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23.vsdx" ContentType="application/vnd.ms-visio.viewer"/>
  <Override PartName="/word/embeddings/Microsoft_Visio_Drawing4.vsdx" ContentType="application/vnd.ms-visio.viewer"/>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C5034FC"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DA1972">
        <w:rPr>
          <w:rFonts w:hint="eastAsia"/>
          <w:b/>
          <w:noProof/>
          <w:sz w:val="24"/>
          <w:lang w:eastAsia="ja-JP"/>
        </w:rPr>
        <w:t>30153</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35551" w:rsidR="001E41F3" w:rsidRPr="00410371" w:rsidRDefault="00F66E91" w:rsidP="00F66E91">
            <w:pPr>
              <w:pStyle w:val="CRCoverPage"/>
              <w:spacing w:after="0"/>
              <w:ind w:right="140"/>
              <w:jc w:val="right"/>
              <w:rPr>
                <w:b/>
                <w:noProof/>
                <w:sz w:val="28"/>
              </w:rPr>
            </w:pPr>
            <w:r>
              <w:rPr>
                <w:b/>
                <w:noProof/>
                <w:sz w:val="28"/>
              </w:rPr>
              <w:t>23.</w:t>
            </w:r>
            <w:r w:rsidR="00435491">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784C7" w:rsidR="001E41F3" w:rsidRPr="00410371" w:rsidRDefault="00DA1972" w:rsidP="00547111">
            <w:pPr>
              <w:pStyle w:val="CRCoverPage"/>
              <w:spacing w:after="0"/>
              <w:rPr>
                <w:noProof/>
              </w:rPr>
            </w:pPr>
            <w:r>
              <w:rPr>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B6276A" w:rsidP="00E13F3D">
            <w:pPr>
              <w:pStyle w:val="CRCoverPage"/>
              <w:spacing w:after="0"/>
              <w:jc w:val="center"/>
              <w:rPr>
                <w:b/>
                <w:noProof/>
              </w:rPr>
            </w:pPr>
            <w:r>
              <w:fldChar w:fldCharType="begin"/>
            </w:r>
            <w:r>
              <w:instrText xml:space="preserve"> DOCPROPERTY  Revision  \* MERGEFORMAT </w:instrText>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836B0" w:rsidR="001E41F3" w:rsidRPr="00410371" w:rsidRDefault="00055245">
            <w:pPr>
              <w:pStyle w:val="CRCoverPage"/>
              <w:spacing w:after="0"/>
              <w:jc w:val="center"/>
              <w:rPr>
                <w:noProof/>
                <w:sz w:val="28"/>
                <w:lang w:eastAsia="ja-JP"/>
              </w:rPr>
            </w:pPr>
            <w:r>
              <w:rPr>
                <w:rFonts w:hint="eastAsia"/>
                <w:noProof/>
                <w:sz w:val="28"/>
                <w:lang w:eastAsia="ja-JP"/>
              </w:rPr>
              <w:t>1</w:t>
            </w:r>
            <w:r>
              <w:rPr>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D3356" w:rsidR="001E41F3" w:rsidRDefault="00A47012">
            <w:pPr>
              <w:pStyle w:val="CRCoverPage"/>
              <w:spacing w:after="0"/>
              <w:ind w:left="100"/>
              <w:rPr>
                <w:noProof/>
                <w:lang w:eastAsia="ja-JP"/>
              </w:rPr>
            </w:pPr>
            <w:r>
              <w:rPr>
                <w:noProof/>
                <w:lang w:eastAsia="ja-JP"/>
              </w:rPr>
              <w:t xml:space="preserve">Supporting </w:t>
            </w:r>
            <w:r w:rsidR="00CC501F">
              <w:rPr>
                <w:noProof/>
                <w:lang w:eastAsia="ja-JP"/>
              </w:rPr>
              <w:t>e</w:t>
            </w:r>
            <w:r>
              <w:rPr>
                <w:noProof/>
                <w:lang w:eastAsia="ja-JP"/>
              </w:rPr>
              <w:t xml:space="preserve">dge </w:t>
            </w:r>
            <w:r w:rsidR="00CC501F">
              <w:rPr>
                <w:noProof/>
                <w:lang w:eastAsia="ja-JP"/>
              </w:rPr>
              <w:t>s</w:t>
            </w:r>
            <w:r w:rsidR="000B1BC6">
              <w:rPr>
                <w:noProof/>
                <w:lang w:eastAsia="ja-JP"/>
              </w:rPr>
              <w:t>ervices across ECS</w:t>
            </w:r>
            <w:r w:rsidR="00B42051">
              <w:rPr>
                <w:noProof/>
                <w:lang w:eastAsia="ja-JP"/>
              </w:rPr>
              <w:t xml:space="preserve">Ps and </w:t>
            </w:r>
            <w:r w:rsidR="00CC501F">
              <w:rPr>
                <w:noProof/>
                <w:lang w:eastAsia="ja-JP"/>
              </w:rPr>
              <w:t>in the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BFA48" w:rsidR="001E41F3" w:rsidRDefault="00FE45BE">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A2E9D"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654C8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92D85" w:rsidR="001E41F3" w:rsidRDefault="00977E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75864" w:rsidR="001E41F3" w:rsidRDefault="001F7BE1">
            <w:pPr>
              <w:pStyle w:val="CRCoverPage"/>
              <w:spacing w:after="0"/>
              <w:ind w:left="100"/>
              <w:rPr>
                <w:noProof/>
                <w:lang w:eastAsia="ja-JP"/>
              </w:rPr>
            </w:pPr>
            <w:r>
              <w:rPr>
                <w:noProof/>
                <w:lang w:eastAsia="ja-JP"/>
              </w:rPr>
              <w:t>The solution to support edge service across ECSPs</w:t>
            </w:r>
            <w:r w:rsidR="00DC33EB">
              <w:rPr>
                <w:noProof/>
                <w:lang w:eastAsia="ja-JP"/>
              </w:rPr>
              <w:t xml:space="preserve"> (Solution #4)</w:t>
            </w:r>
            <w:r w:rsidR="002529FD">
              <w:rPr>
                <w:noProof/>
                <w:lang w:eastAsia="ja-JP"/>
              </w:rPr>
              <w:t xml:space="preserve"> have been discussed and approved in FS_eEDGEAPP. </w:t>
            </w:r>
            <w:r w:rsidR="00DC33EB">
              <w:rPr>
                <w:noProof/>
                <w:lang w:eastAsia="ja-JP"/>
              </w:rPr>
              <w:t xml:space="preserve">The roaming scenario is also in this solution's scope. </w:t>
            </w:r>
            <w:r w:rsidR="00880E39">
              <w:rPr>
                <w:noProof/>
                <w:lang w:eastAsia="ja-JP"/>
              </w:rPr>
              <w:t>Enhancements to the existing EDGEAPP specification are needed to support this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0E3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5BAA9" w:rsidR="001E41F3" w:rsidRPr="00977E48" w:rsidRDefault="00880E39">
            <w:pPr>
              <w:pStyle w:val="CRCoverPage"/>
              <w:spacing w:after="0"/>
              <w:ind w:left="100"/>
              <w:rPr>
                <w:noProof/>
                <w:lang w:eastAsia="ja-JP"/>
              </w:rPr>
            </w:pPr>
            <w:r>
              <w:rPr>
                <w:rFonts w:hint="eastAsia"/>
                <w:noProof/>
                <w:lang w:eastAsia="ja-JP"/>
              </w:rPr>
              <w:t>R</w:t>
            </w:r>
            <w:r>
              <w:rPr>
                <w:noProof/>
                <w:lang w:eastAsia="ja-JP"/>
              </w:rPr>
              <w:t xml:space="preserve">oaming architectures </w:t>
            </w:r>
            <w:r w:rsidR="00323ACF">
              <w:rPr>
                <w:noProof/>
                <w:lang w:eastAsia="ja-JP"/>
              </w:rPr>
              <w:t>(local breakout, home-routed) are added; Service provisioning and retrieve T-EES procedures are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3ACF" w:rsidRDefault="001E41F3">
            <w:pPr>
              <w:pStyle w:val="CRCoverPage"/>
              <w:spacing w:after="0"/>
              <w:rPr>
                <w:noProof/>
                <w:sz w:val="8"/>
                <w:szCs w:val="8"/>
              </w:rPr>
            </w:pPr>
          </w:p>
        </w:tc>
      </w:tr>
      <w:tr w:rsidR="001E41F3" w:rsidRPr="00323AC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5AEB7" w:rsidR="001E41F3" w:rsidRDefault="00323ACF">
            <w:pPr>
              <w:pStyle w:val="CRCoverPage"/>
              <w:spacing w:after="0"/>
              <w:ind w:left="100"/>
              <w:rPr>
                <w:noProof/>
                <w:lang w:eastAsia="ja-JP"/>
              </w:rPr>
            </w:pPr>
            <w:r>
              <w:rPr>
                <w:noProof/>
                <w:lang w:eastAsia="ja-JP"/>
              </w:rPr>
              <w:t>Edge service across ECSPs and in the roaming scenario will not be supported</w:t>
            </w:r>
            <w:r w:rsidR="006F5427">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7ECC" w:rsidR="001E41F3" w:rsidRDefault="00CC501F">
            <w:pPr>
              <w:pStyle w:val="CRCoverPage"/>
              <w:spacing w:after="0"/>
              <w:ind w:left="100"/>
              <w:rPr>
                <w:noProof/>
                <w:lang w:eastAsia="ja-JP"/>
              </w:rPr>
            </w:pPr>
            <w:r>
              <w:rPr>
                <w:rFonts w:hint="eastAsia"/>
                <w:noProof/>
                <w:lang w:eastAsia="ja-JP"/>
              </w:rPr>
              <w:t>6</w:t>
            </w:r>
            <w:r>
              <w:rPr>
                <w:noProof/>
                <w:lang w:eastAsia="ja-JP"/>
              </w:rPr>
              <w:t>.2, 8.3.3.2.2, 8.3.3.3.3, 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E6D3A" w:rsidR="001E41F3" w:rsidRDefault="0094183D">
            <w:pPr>
              <w:pStyle w:val="CRCoverPage"/>
              <w:spacing w:after="0"/>
              <w:ind w:left="100"/>
              <w:rPr>
                <w:noProof/>
                <w:lang w:eastAsia="ja-JP"/>
              </w:rPr>
            </w:pPr>
            <w:r>
              <w:rPr>
                <w:noProof/>
                <w:lang w:eastAsia="ja-JP"/>
              </w:rPr>
              <w:t xml:space="preserve">Architecture </w:t>
            </w:r>
            <w:r w:rsidR="006F6B4F">
              <w:rPr>
                <w:noProof/>
                <w:lang w:eastAsia="ja-JP"/>
              </w:rPr>
              <w:t xml:space="preserve">Option #1; </w:t>
            </w:r>
            <w:r w:rsidR="007F430F">
              <w:rPr>
                <w:rFonts w:hint="eastAsia"/>
                <w:noProof/>
                <w:lang w:eastAsia="ja-JP"/>
              </w:rPr>
              <w:t>K</w:t>
            </w:r>
            <w:r w:rsidR="007F430F">
              <w:rPr>
                <w:noProof/>
                <w:lang w:eastAsia="ja-JP"/>
              </w:rPr>
              <w:t>I #10; Solution #</w:t>
            </w:r>
            <w:r w:rsidR="00581DB8">
              <w:rPr>
                <w:noProof/>
                <w:lang w:eastAsia="ja-JP"/>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4ACF81C5" w14:textId="77777777" w:rsidR="009B2B31" w:rsidRPr="00F477AF" w:rsidRDefault="009B2B31" w:rsidP="009B2B31">
      <w:pPr>
        <w:pStyle w:val="2"/>
      </w:pPr>
      <w:bookmarkStart w:id="2" w:name="_Toc42003890"/>
      <w:bookmarkStart w:id="3" w:name="_Toc50584203"/>
      <w:bookmarkStart w:id="4" w:name="_Toc50584547"/>
      <w:bookmarkStart w:id="5" w:name="_Toc57673390"/>
      <w:bookmarkStart w:id="6" w:name="_Toc122439201"/>
      <w:bookmarkEnd w:id="1"/>
      <w:r w:rsidRPr="00F477AF">
        <w:t>6.2</w:t>
      </w:r>
      <w:r w:rsidRPr="00F477AF">
        <w:tab/>
        <w:t>Architecture</w:t>
      </w:r>
      <w:bookmarkEnd w:id="2"/>
      <w:bookmarkEnd w:id="3"/>
      <w:bookmarkEnd w:id="4"/>
      <w:bookmarkEnd w:id="5"/>
      <w:bookmarkEnd w:id="6"/>
    </w:p>
    <w:p w14:paraId="15B24AB8" w14:textId="77777777" w:rsidR="009B2B31" w:rsidRPr="00F477AF" w:rsidRDefault="009B2B31" w:rsidP="009B2B31">
      <w:r w:rsidRPr="00F477AF">
        <w:rPr>
          <w:lang w:eastAsia="ko-KR"/>
        </w:rPr>
        <w:t>This clause describes the architecture for enabling edge applications in the following representations</w:t>
      </w:r>
      <w:r w:rsidRPr="00F477AF">
        <w:t>:</w:t>
      </w:r>
    </w:p>
    <w:p w14:paraId="73E93AC0" w14:textId="77777777" w:rsidR="009B2B31" w:rsidRPr="00F477AF" w:rsidRDefault="009B2B31" w:rsidP="009B2B31">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557FC3A5" w14:textId="77777777" w:rsidR="009B2B31" w:rsidRPr="00F477AF" w:rsidRDefault="009B2B31" w:rsidP="009B2B31">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2181805D" w14:textId="77777777" w:rsidR="009B2B31" w:rsidRPr="00F477AF" w:rsidRDefault="009B2B31" w:rsidP="009B2B31">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00262716" w14:textId="77777777" w:rsidR="009B2B31" w:rsidRPr="00F477AF" w:rsidRDefault="009B2B31" w:rsidP="009B2B31">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52B62C6A" w14:textId="77777777" w:rsidR="009B2B31" w:rsidRPr="00F477AF" w:rsidRDefault="009B2B31" w:rsidP="009B2B31">
      <w:r w:rsidRPr="00F477AF">
        <w:t>Edge Enabler Layer functions shown in the service-based representation of the edge architecture shall only use service-based interfaces for their interactions.</w:t>
      </w:r>
    </w:p>
    <w:p w14:paraId="31D2CBE8" w14:textId="77777777" w:rsidR="009B2B31" w:rsidRPr="00F477AF" w:rsidRDefault="009B2B31" w:rsidP="009B2B31">
      <w:r w:rsidRPr="00F477AF">
        <w:t>Figure 6.2-1 illustrates the service based representation of architecture for enabling edge applications.</w:t>
      </w:r>
    </w:p>
    <w:p w14:paraId="7EE54CA2" w14:textId="77777777" w:rsidR="009B2B31" w:rsidRPr="00F477AF" w:rsidRDefault="009B2B31" w:rsidP="009B2B31">
      <w:pPr>
        <w:pStyle w:val="TH"/>
      </w:pPr>
      <w:r w:rsidRPr="00F477AF">
        <w:object w:dxaOrig="6316" w:dyaOrig="3631" w14:anchorId="24B1E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81.5pt" o:ole="">
            <v:imagedata r:id="rId13" o:title=""/>
          </v:shape>
          <o:OLEObject Type="Embed" ProgID="Visio.Drawing.15" ShapeID="_x0000_i1025" DrawAspect="Content" ObjectID="_1734881569" r:id="rId14"/>
        </w:object>
      </w:r>
    </w:p>
    <w:p w14:paraId="3DB9DC63" w14:textId="77777777" w:rsidR="009B2B31" w:rsidRPr="00F477AF" w:rsidRDefault="009B2B31" w:rsidP="009B2B31">
      <w:pPr>
        <w:pStyle w:val="TF"/>
        <w:rPr>
          <w:lang w:eastAsia="ko-KR"/>
        </w:rPr>
      </w:pPr>
      <w:r w:rsidRPr="00F477AF">
        <w:t>Figure 6.2-1: Architecture for enabling edge applications - service-based representation</w:t>
      </w:r>
    </w:p>
    <w:p w14:paraId="1E488D6C" w14:textId="77777777" w:rsidR="009B2B31" w:rsidRPr="00F477AF" w:rsidRDefault="009B2B31" w:rsidP="009B2B31">
      <w:pPr>
        <w:pStyle w:val="NO"/>
      </w:pPr>
      <w:r w:rsidRPr="00F477AF">
        <w:t>NOTE:</w:t>
      </w:r>
      <w:r w:rsidRPr="00F477AF">
        <w:tab/>
        <w:t>The EEC function and EAS function in figure 6.2-1 do not expose any service to the other functions.</w:t>
      </w:r>
    </w:p>
    <w:p w14:paraId="60661856" w14:textId="77777777" w:rsidR="009B2B31" w:rsidRPr="00F477AF" w:rsidRDefault="009B2B31" w:rsidP="009B2B31">
      <w:pPr>
        <w:pStyle w:val="EditorsNote"/>
      </w:pPr>
      <w:r w:rsidRPr="00F477AF">
        <w:t>Editor's note:</w:t>
      </w:r>
      <w:r w:rsidRPr="00F477AF">
        <w:tab/>
        <w:t>How the possible deployment models of the ECS affect the above representation is FFS.</w:t>
      </w:r>
    </w:p>
    <w:p w14:paraId="47C08C9C" w14:textId="77777777" w:rsidR="009B2B31" w:rsidRPr="00F477AF" w:rsidRDefault="009B2B31" w:rsidP="009B2B31">
      <w:r w:rsidRPr="00F477AF">
        <w:t xml:space="preserve">The mechanisms for service discovery in the </w:t>
      </w:r>
      <w:r w:rsidRPr="001D2A1E">
        <w:t>service-based representation depicted in</w:t>
      </w:r>
      <w:r>
        <w:t xml:space="preserve"> </w:t>
      </w:r>
      <w:r w:rsidRPr="00F477AF">
        <w:t>figure 6.2-1 are as follows:</w:t>
      </w:r>
    </w:p>
    <w:p w14:paraId="40DF0FB1" w14:textId="77777777" w:rsidR="009B2B31" w:rsidRPr="00F477AF" w:rsidRDefault="009B2B31" w:rsidP="009B2B31">
      <w:pPr>
        <w:pStyle w:val="B1"/>
      </w:pPr>
      <w:r w:rsidRPr="00F477AF">
        <w:t>-</w:t>
      </w:r>
      <w:r w:rsidRPr="00F477AF">
        <w:tab/>
        <w:t>The EES discovers the ECS via pre-configuration or by using CAPIF as specified in 3GPP TS 23.222 [6];</w:t>
      </w:r>
    </w:p>
    <w:p w14:paraId="4869DD08" w14:textId="77777777" w:rsidR="009B2B31" w:rsidRPr="00F477AF" w:rsidRDefault="009B2B31" w:rsidP="009B2B31">
      <w:pPr>
        <w:pStyle w:val="B1"/>
      </w:pPr>
      <w:r w:rsidRPr="00F477AF">
        <w:t>-</w:t>
      </w:r>
      <w:r w:rsidRPr="00F477AF">
        <w:tab/>
        <w:t>The EAS discovers the EES via pre-configuration or by using CAPIF as specified in 3GPP TS 23.222 [6];</w:t>
      </w:r>
    </w:p>
    <w:p w14:paraId="20514CAE" w14:textId="77777777" w:rsidR="009B2B31" w:rsidRPr="00F477AF" w:rsidRDefault="009B2B31" w:rsidP="009B2B31">
      <w:pPr>
        <w:pStyle w:val="B1"/>
      </w:pPr>
      <w:r w:rsidRPr="00F477AF">
        <w:t>-</w:t>
      </w:r>
      <w:r w:rsidRPr="00F477AF">
        <w:tab/>
        <w:t>The EAS discovers the other EAS(s) as specified in clause 8.8.3.2;</w:t>
      </w:r>
    </w:p>
    <w:p w14:paraId="69F781B4" w14:textId="77777777" w:rsidR="009B2B31" w:rsidRPr="00F477AF" w:rsidRDefault="009B2B31" w:rsidP="009B2B31">
      <w:pPr>
        <w:pStyle w:val="B1"/>
      </w:pPr>
      <w:r w:rsidRPr="00F477AF">
        <w:t>-</w:t>
      </w:r>
      <w:r w:rsidRPr="00F477AF">
        <w:tab/>
        <w:t>The EEC discovers the ECS as specified in clause 8.3.2; and</w:t>
      </w:r>
    </w:p>
    <w:p w14:paraId="5737D611" w14:textId="77777777" w:rsidR="009B2B31" w:rsidRPr="00F477AF" w:rsidRDefault="009B2B31" w:rsidP="009B2B31">
      <w:pPr>
        <w:pStyle w:val="B1"/>
      </w:pPr>
      <w:r w:rsidRPr="00F477AF">
        <w:t>-</w:t>
      </w:r>
      <w:r w:rsidRPr="00F477AF">
        <w:tab/>
        <w:t>The EEC discovers the EES via service provisioning as specified in clause 8.3.3.</w:t>
      </w:r>
    </w:p>
    <w:p w14:paraId="141C37CD" w14:textId="77777777" w:rsidR="009B2B31" w:rsidRPr="00F477AF" w:rsidRDefault="009B2B31" w:rsidP="009B2B31">
      <w:r w:rsidRPr="00F477AF">
        <w:t xml:space="preserve">Figure 6.2-2 illustrates the service-based representation for utilization of the 5GS network services based on </w:t>
      </w:r>
      <w:r>
        <w:t xml:space="preserve">the </w:t>
      </w:r>
      <w:r w:rsidRPr="00F477AF">
        <w:t>5GS SBA specified in 3GPP TS 23.501 [2].</w:t>
      </w:r>
    </w:p>
    <w:p w14:paraId="19955CFC" w14:textId="77777777" w:rsidR="009B2B31" w:rsidRPr="00F477AF" w:rsidRDefault="009B2B31" w:rsidP="009B2B31">
      <w:pPr>
        <w:pStyle w:val="TH"/>
      </w:pPr>
      <w:r w:rsidRPr="001D2A1E">
        <w:object w:dxaOrig="5986" w:dyaOrig="3271" w14:anchorId="5820CB9C">
          <v:shape id="_x0000_i1026" type="#_x0000_t75" style="width:298.5pt;height:164.25pt" o:ole="">
            <v:imagedata r:id="rId15" o:title=""/>
          </v:shape>
          <o:OLEObject Type="Embed" ProgID="Visio.Drawing.15" ShapeID="_x0000_i1026" DrawAspect="Content" ObjectID="_1734881570" r:id="rId16"/>
        </w:object>
      </w:r>
    </w:p>
    <w:p w14:paraId="121CFB27" w14:textId="77777777" w:rsidR="009B2B31" w:rsidRPr="00F477AF" w:rsidRDefault="009B2B31" w:rsidP="009B2B31">
      <w:pPr>
        <w:pStyle w:val="TF"/>
      </w:pPr>
      <w:r w:rsidRPr="00F477AF">
        <w:t xml:space="preserve">Figure 6.2-2: Utilization of 5GS network services based on </w:t>
      </w:r>
      <w:r>
        <w:t xml:space="preserve">the </w:t>
      </w:r>
      <w:r w:rsidRPr="00F477AF">
        <w:t>5GS SBA – service based representation</w:t>
      </w:r>
    </w:p>
    <w:p w14:paraId="7CDBC535" w14:textId="77777777" w:rsidR="009B2B31" w:rsidRPr="00F477AF" w:rsidRDefault="009B2B31" w:rsidP="009B2B31">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16296B62" w14:textId="77777777" w:rsidR="009B2B31" w:rsidRPr="00F477AF" w:rsidRDefault="009B2B31" w:rsidP="009B2B31">
      <w:r w:rsidRPr="00F477AF">
        <w:t>Figure 6.2-3 illustrates the service-based representation for utilization of the Core Network (5GC, EPC) northbound APIs via CAPIF.</w:t>
      </w:r>
    </w:p>
    <w:p w14:paraId="4E093C15" w14:textId="77777777" w:rsidR="009B2B31" w:rsidRPr="00F477AF" w:rsidRDefault="009B2B31" w:rsidP="009B2B31">
      <w:pPr>
        <w:pStyle w:val="TH"/>
      </w:pPr>
      <w:r w:rsidRPr="00C33666">
        <w:rPr>
          <w:rFonts w:eastAsia="Times New Roman"/>
        </w:rPr>
        <w:object w:dxaOrig="5520" w:dyaOrig="2589" w14:anchorId="7D300E0A">
          <v:shape id="_x0000_i1027" type="#_x0000_t75" style="width:276pt;height:129.75pt" o:ole="">
            <v:imagedata r:id="rId17" o:title=""/>
          </v:shape>
          <o:OLEObject Type="Embed" ProgID="Visio.Drawing.15" ShapeID="_x0000_i1027" DrawAspect="Content" ObjectID="_1734881571" r:id="rId18"/>
        </w:object>
      </w:r>
    </w:p>
    <w:p w14:paraId="5352D548" w14:textId="77777777" w:rsidR="009B2B31" w:rsidRPr="00F477AF" w:rsidRDefault="009B2B31" w:rsidP="009B2B31">
      <w:pPr>
        <w:pStyle w:val="TF"/>
      </w:pPr>
      <w:r w:rsidRPr="00F477AF">
        <w:t>Figure 6.2-3: Utilization of Core Network Northbound APIs via CAPIF – service based representation</w:t>
      </w:r>
    </w:p>
    <w:p w14:paraId="2BCD1B53" w14:textId="77777777" w:rsidR="009B2B31" w:rsidRPr="00F477AF" w:rsidRDefault="009B2B31" w:rsidP="009B2B31">
      <w:r w:rsidRPr="00F477AF">
        <w:t xml:space="preserve">The ECS, EES and EAS act as authorized API invoker to consume services from the Core Network (5GC, EPC) northbound API entities like SCEF, NEF, SCEF+NEF which act as API Exposing Function as specified in 3GPP TS 23.222 [6]. </w:t>
      </w:r>
    </w:p>
    <w:p w14:paraId="769E15C4" w14:textId="29CD2DE0" w:rsidR="009B2B31" w:rsidRPr="00F477AF" w:rsidRDefault="009B2B31" w:rsidP="009B2B31">
      <w:r w:rsidRPr="00F477AF">
        <w:t xml:space="preserve">The mechanism for northbound APIs discovery </w:t>
      </w:r>
      <w:r w:rsidRPr="001D2A1E">
        <w:t xml:space="preserve">using the service-based interfaces depicted in </w:t>
      </w:r>
      <w:r w:rsidRPr="00F477AF">
        <w:t>figure 6.2-3 is as specified in 3GPP TS 23.222 [6].</w:t>
      </w:r>
    </w:p>
    <w:p w14:paraId="29B5FF82" w14:textId="371475D2" w:rsidR="009B2B31" w:rsidRPr="00F477AF" w:rsidRDefault="009B2B31" w:rsidP="009B2B31">
      <w:r w:rsidRPr="00F477AF">
        <w:t>Figure 6.2-4 illustrates the reference point representation of the</w:t>
      </w:r>
      <w:ins w:id="7" w:author="Yuji Suzuki" w:date="2023-01-10T15:33:00Z">
        <w:r w:rsidR="004F2110">
          <w:t xml:space="preserve"> non-roaming</w:t>
        </w:r>
      </w:ins>
      <w:r w:rsidRPr="00F477AF">
        <w:t xml:space="preserve"> architecture for edge enabling applications.</w:t>
      </w:r>
    </w:p>
    <w:p w14:paraId="4617E914" w14:textId="77777777" w:rsidR="009B2B31" w:rsidRPr="00F477AF" w:rsidRDefault="009B2B31" w:rsidP="009B2B31">
      <w:pPr>
        <w:pStyle w:val="TH"/>
      </w:pPr>
      <w:r w:rsidRPr="00F477AF">
        <w:object w:dxaOrig="13847" w:dyaOrig="7920" w14:anchorId="379784D4">
          <v:shape id="_x0000_i1028" type="#_x0000_t75" style="width:483pt;height:276.75pt" o:ole="">
            <v:imagedata r:id="rId19" o:title=""/>
          </v:shape>
          <o:OLEObject Type="Embed" ProgID="Visio.Drawing.15" ShapeID="_x0000_i1028" DrawAspect="Content" ObjectID="_1734881572" r:id="rId20"/>
        </w:object>
      </w:r>
    </w:p>
    <w:p w14:paraId="1E558FB7" w14:textId="67F3DE83" w:rsidR="009B2B31" w:rsidRPr="00F477AF" w:rsidRDefault="009B2B31" w:rsidP="009B2B31">
      <w:pPr>
        <w:pStyle w:val="TF"/>
      </w:pPr>
      <w:r w:rsidRPr="00F477AF">
        <w:t xml:space="preserve">Figure 6.2-4: </w:t>
      </w:r>
      <w:ins w:id="8" w:author="Yuji Suzuki" w:date="2023-01-10T15:33:00Z">
        <w:r w:rsidR="004F2110">
          <w:t xml:space="preserve">Non-roaming </w:t>
        </w:r>
      </w:ins>
      <w:del w:id="9" w:author="Yuji Suzuki" w:date="2023-01-10T15:33:00Z">
        <w:r w:rsidRPr="00F477AF" w:rsidDel="004F2110">
          <w:delText>A</w:delText>
        </w:r>
      </w:del>
      <w:ins w:id="10" w:author="Yuji Suzuki" w:date="2023-01-10T15:33:00Z">
        <w:r w:rsidR="004F2110">
          <w:t>a</w:t>
        </w:r>
      </w:ins>
      <w:r w:rsidRPr="00F477AF">
        <w:t>rchitecture for enabling edge applications - reference points representation</w:t>
      </w:r>
    </w:p>
    <w:p w14:paraId="53772517" w14:textId="77777777" w:rsidR="009B2B31" w:rsidRPr="00F477AF" w:rsidRDefault="009B2B31" w:rsidP="009B2B31">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interacts with the SEAL notification management server and the SEAL EEC interacts with SEAL Notification management client.</w:t>
      </w:r>
    </w:p>
    <w:p w14:paraId="28C6AAA1" w14:textId="6B160E1A" w:rsidR="00217EEC" w:rsidRPr="00F477AF" w:rsidRDefault="00217EEC" w:rsidP="00217EEC">
      <w:pPr>
        <w:rPr>
          <w:ins w:id="11" w:author="Yuji Suzuki" w:date="2023-01-10T15:30:00Z"/>
        </w:rPr>
      </w:pPr>
      <w:ins w:id="12" w:author="Yuji Suzuki" w:date="2023-01-10T15:30:00Z">
        <w:r w:rsidRPr="00F477AF">
          <w:t>Figure 6.2-</w:t>
        </w:r>
        <w:r>
          <w:t>X</w:t>
        </w:r>
        <w:r w:rsidRPr="00F477AF">
          <w:t xml:space="preserve"> illustrates the reference point representation of the</w:t>
        </w:r>
      </w:ins>
      <w:ins w:id="13" w:author="Yuji Suzuki" w:date="2023-01-10T15:46:00Z">
        <w:r w:rsidR="00DF218B">
          <w:t xml:space="preserve"> local breakout roaming</w:t>
        </w:r>
      </w:ins>
      <w:ins w:id="14" w:author="Yuji Suzuki" w:date="2023-01-10T15:30:00Z">
        <w:r w:rsidRPr="00F477AF">
          <w:t xml:space="preserve"> architecture for edge enabling applications.</w:t>
        </w:r>
      </w:ins>
    </w:p>
    <w:p w14:paraId="688CB030" w14:textId="51D086DC" w:rsidR="00217EEC" w:rsidRPr="00F477AF" w:rsidRDefault="00741251" w:rsidP="00217EEC">
      <w:pPr>
        <w:pStyle w:val="TH"/>
        <w:rPr>
          <w:ins w:id="15" w:author="Yuji Suzuki" w:date="2023-01-10T15:30:00Z"/>
        </w:rPr>
      </w:pPr>
      <w:ins w:id="16" w:author="Yuji Suzuki" w:date="2023-01-10T15:31:00Z">
        <w:r w:rsidRPr="00762954">
          <w:object w:dxaOrig="10980" w:dyaOrig="5940" w14:anchorId="0CFC9AEF">
            <v:shape id="_x0000_i1029" type="#_x0000_t75" style="width:504.75pt;height:273pt" o:ole="">
              <v:imagedata r:id="rId21" o:title=""/>
            </v:shape>
            <o:OLEObject Type="Embed" ProgID="Visio.Drawing.15" ShapeID="_x0000_i1029" DrawAspect="Content" ObjectID="_1734881573" r:id="rId22"/>
          </w:object>
        </w:r>
      </w:ins>
    </w:p>
    <w:p w14:paraId="78500923" w14:textId="0F479536" w:rsidR="00217EEC" w:rsidRPr="00F477AF" w:rsidRDefault="00217EEC" w:rsidP="00217EEC">
      <w:pPr>
        <w:pStyle w:val="TF"/>
        <w:rPr>
          <w:ins w:id="17" w:author="Yuji Suzuki" w:date="2023-01-10T15:30:00Z"/>
        </w:rPr>
      </w:pPr>
      <w:ins w:id="18" w:author="Yuji Suzuki" w:date="2023-01-10T15:30:00Z">
        <w:r w:rsidRPr="00F477AF">
          <w:t>Figure 6.2-</w:t>
        </w:r>
      </w:ins>
      <w:ins w:id="19" w:author="Yuji Suzuki" w:date="2023-01-10T15:33:00Z">
        <w:r w:rsidR="004F2110">
          <w:t>X</w:t>
        </w:r>
      </w:ins>
      <w:ins w:id="20" w:author="Yuji Suzuki" w:date="2023-01-10T15:30:00Z">
        <w:r w:rsidRPr="00F477AF">
          <w:t xml:space="preserve">: </w:t>
        </w:r>
      </w:ins>
      <w:ins w:id="21" w:author="Yuji Suzuki" w:date="2023-01-10T15:33:00Z">
        <w:r w:rsidR="004F2110">
          <w:t>Local breakout roaming a</w:t>
        </w:r>
      </w:ins>
      <w:ins w:id="22" w:author="Yuji Suzuki" w:date="2023-01-10T15:30:00Z">
        <w:r w:rsidRPr="00F477AF">
          <w:t>rchitecture for enabling edge applications - reference points representation</w:t>
        </w:r>
      </w:ins>
    </w:p>
    <w:p w14:paraId="209A6128" w14:textId="000C6BBC" w:rsidR="007D1D21" w:rsidRDefault="0021051F" w:rsidP="0021051F">
      <w:pPr>
        <w:rPr>
          <w:ins w:id="23" w:author="Yuji Suzuki" w:date="2023-01-10T15:45:00Z"/>
          <w:lang w:eastAsia="ja-JP"/>
        </w:rPr>
      </w:pPr>
      <w:ins w:id="24" w:author="Yuji Suzuki" w:date="2023-01-10T15:45:00Z">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is associated with VPLMN. </w:t>
        </w:r>
        <w:r>
          <w:rPr>
            <w:rFonts w:hint="eastAsia"/>
            <w:lang w:eastAsia="ja-JP"/>
          </w:rPr>
          <w:t>A</w:t>
        </w:r>
        <w:r>
          <w:rPr>
            <w:lang w:eastAsia="ja-JP"/>
          </w:rPr>
          <w:t xml:space="preserve"> new reference point EDGE-10 is defined between ECSs.</w:t>
        </w:r>
      </w:ins>
    </w:p>
    <w:p w14:paraId="3D838AF2" w14:textId="77777777" w:rsidR="00DF218B" w:rsidRPr="00E32C66" w:rsidRDefault="00DF218B" w:rsidP="00DF218B">
      <w:pPr>
        <w:pStyle w:val="NO"/>
        <w:rPr>
          <w:ins w:id="25" w:author="Yuji Suzuki" w:date="2023-01-10T15:45:00Z"/>
          <w:lang w:eastAsia="ja-JP"/>
        </w:rPr>
      </w:pPr>
      <w:ins w:id="26" w:author="Yuji Suzuki" w:date="2023-01-10T15:45:00Z">
        <w:r>
          <w:rPr>
            <w:rFonts w:hint="eastAsia"/>
            <w:lang w:eastAsia="ja-JP"/>
          </w:rPr>
          <w:t>N</w:t>
        </w:r>
        <w:r>
          <w:rPr>
            <w:lang w:eastAsia="ja-JP"/>
          </w:rPr>
          <w:t>OTE:</w:t>
        </w:r>
        <w:r>
          <w:rPr>
            <w:lang w:eastAsia="ja-JP"/>
          </w:rPr>
          <w:tab/>
          <w:t>H-ECS and V-ECS can be provided by the same ECSP.</w:t>
        </w:r>
      </w:ins>
    </w:p>
    <w:p w14:paraId="04795FFC" w14:textId="6D735D09" w:rsidR="00DF218B" w:rsidRPr="00F477AF" w:rsidRDefault="00DF218B" w:rsidP="00DF218B">
      <w:pPr>
        <w:rPr>
          <w:ins w:id="27" w:author="Yuji Suzuki" w:date="2023-01-10T15:45:00Z"/>
        </w:rPr>
      </w:pPr>
      <w:ins w:id="28" w:author="Yuji Suzuki" w:date="2023-01-10T15:45:00Z">
        <w:r w:rsidRPr="00F477AF">
          <w:t>Figure 6.2-</w:t>
        </w:r>
        <w:r>
          <w:t>X</w:t>
        </w:r>
        <w:r w:rsidRPr="00F477AF">
          <w:t xml:space="preserve"> illustrates the reference point representation of the</w:t>
        </w:r>
      </w:ins>
      <w:ins w:id="29" w:author="Yuji Suzuki" w:date="2023-01-10T15:46:00Z">
        <w:r w:rsidR="00262DAB">
          <w:t xml:space="preserve"> home-routed</w:t>
        </w:r>
      </w:ins>
      <w:ins w:id="30" w:author="Yuji Suzuki" w:date="2023-01-10T15:50:00Z">
        <w:r w:rsidR="003831A1">
          <w:t xml:space="preserve"> (HR)</w:t>
        </w:r>
      </w:ins>
      <w:ins w:id="31" w:author="Yuji Suzuki" w:date="2023-01-10T15:46:00Z">
        <w:r w:rsidR="00262DAB">
          <w:t xml:space="preserve"> roaming</w:t>
        </w:r>
      </w:ins>
      <w:ins w:id="32" w:author="Yuji Suzuki" w:date="2023-01-10T15:45:00Z">
        <w:r w:rsidRPr="00F477AF">
          <w:t xml:space="preserve"> architecture for edge enabling applications.</w:t>
        </w:r>
      </w:ins>
    </w:p>
    <w:p w14:paraId="3F63E63E" w14:textId="48092A9B" w:rsidR="00DF218B" w:rsidRPr="00F477AF" w:rsidRDefault="00C650A5" w:rsidP="00DF218B">
      <w:pPr>
        <w:pStyle w:val="TH"/>
        <w:rPr>
          <w:ins w:id="33" w:author="Yuji Suzuki" w:date="2023-01-10T15:45:00Z"/>
        </w:rPr>
      </w:pPr>
      <w:ins w:id="34" w:author="Yuji Suzuki" w:date="2023-01-10T15:47:00Z">
        <w:r w:rsidRPr="00762954">
          <w:object w:dxaOrig="10980" w:dyaOrig="5940" w14:anchorId="11676E8F">
            <v:shape id="_x0000_i1030" type="#_x0000_t75" style="width:504.75pt;height:273pt" o:ole="">
              <v:imagedata r:id="rId23" o:title=""/>
            </v:shape>
            <o:OLEObject Type="Embed" ProgID="Visio.Drawing.15" ShapeID="_x0000_i1030" DrawAspect="Content" ObjectID="_1734881574" r:id="rId24"/>
          </w:object>
        </w:r>
      </w:ins>
    </w:p>
    <w:p w14:paraId="7684ABFE" w14:textId="293A61D3" w:rsidR="00DF218B" w:rsidRPr="00F477AF" w:rsidRDefault="00DF218B" w:rsidP="00DF218B">
      <w:pPr>
        <w:pStyle w:val="TF"/>
        <w:rPr>
          <w:ins w:id="35" w:author="Yuji Suzuki" w:date="2023-01-10T15:45:00Z"/>
        </w:rPr>
      </w:pPr>
      <w:ins w:id="36" w:author="Yuji Suzuki" w:date="2023-01-10T15:45:00Z">
        <w:r w:rsidRPr="00F477AF">
          <w:t>Figure 6.2-</w:t>
        </w:r>
        <w:r>
          <w:t>X</w:t>
        </w:r>
        <w:r w:rsidRPr="00F477AF">
          <w:t xml:space="preserve">: </w:t>
        </w:r>
      </w:ins>
      <w:ins w:id="37" w:author="Yuji Suzuki" w:date="2023-01-10T15:46:00Z">
        <w:r w:rsidR="00262DAB">
          <w:t>Home-routed</w:t>
        </w:r>
      </w:ins>
      <w:ins w:id="38" w:author="Yuji Suzuki" w:date="2023-01-10T15:45:00Z">
        <w:r>
          <w:t xml:space="preserve"> roaming a</w:t>
        </w:r>
        <w:r w:rsidRPr="00F477AF">
          <w:t>rchitecture for enabling edge applications - reference points representation</w:t>
        </w:r>
      </w:ins>
    </w:p>
    <w:p w14:paraId="22B51844" w14:textId="3307174C" w:rsidR="00DF218B" w:rsidRPr="00E32C66" w:rsidRDefault="00DD3B71" w:rsidP="00DD3B71">
      <w:pPr>
        <w:rPr>
          <w:ins w:id="39" w:author="Yuji Suzuki" w:date="2023-01-10T15:45:00Z"/>
          <w:lang w:eastAsia="ja-JP"/>
        </w:rPr>
      </w:pPr>
      <w:ins w:id="40" w:author="Yuji Suzuki" w:date="2023-01-10T15:49:00Z">
        <w:r>
          <w:rPr>
            <w:rFonts w:hint="eastAsia"/>
            <w:lang w:eastAsia="ja-JP"/>
          </w:rPr>
          <w:t>T</w:t>
        </w:r>
        <w:r>
          <w:rPr>
            <w:lang w:eastAsia="ja-JP"/>
          </w:rPr>
          <w:t>his architecture uses ECSs provided in HPLMN and VPLMN, in which the EEC in the UE obtains services from V-ECS and V-EES.</w:t>
        </w:r>
      </w:ins>
      <w:ins w:id="41" w:author="Yuji Suzuki" w:date="2023-01-10T15:50:00Z">
        <w:r w:rsidR="003831A1" w:rsidRPr="003831A1">
          <w:rPr>
            <w:lang w:eastAsia="ja-JP"/>
          </w:rPr>
          <w:t xml:space="preserve"> </w:t>
        </w:r>
        <w:r w:rsidR="003831A1">
          <w:rPr>
            <w:lang w:eastAsia="ja-JP"/>
          </w:rPr>
          <w:t>In the HR roaming scenario, the roaming architecture is valid if the UE is supported to access the EDN in the VPLMN (i.e. the local access to the EDN of the VPLMN is supported in the HR roaming scenario). The traffic toward the EDN in the VPLMN (i.e. EDGE-1 traffic and application data traffic between AC and EAS) is not home routed to the HPLMN while the traffic between the EEC and H-ECS over is home routed via VPLMN and HPLMN.</w:t>
        </w:r>
      </w:ins>
    </w:p>
    <w:p w14:paraId="7AE549BA" w14:textId="1BF5804D" w:rsidR="009701EE" w:rsidRPr="00DA1972" w:rsidRDefault="009701EE" w:rsidP="009701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A1972">
        <w:rPr>
          <w:rFonts w:ascii="Arial" w:hAnsi="Arial" w:cs="Arial"/>
          <w:noProof/>
          <w:color w:val="0000FF"/>
          <w:sz w:val="28"/>
          <w:szCs w:val="28"/>
          <w:lang w:val="en-US"/>
        </w:rPr>
        <w:t>* * * Next Change * * * *</w:t>
      </w:r>
    </w:p>
    <w:p w14:paraId="539EB6A8" w14:textId="77777777" w:rsidR="009701EE" w:rsidRPr="00F477AF" w:rsidRDefault="009701EE" w:rsidP="009701EE">
      <w:pPr>
        <w:pStyle w:val="5"/>
      </w:pPr>
      <w:bookmarkStart w:id="42" w:name="_Toc122439293"/>
      <w:r w:rsidRPr="00F477AF">
        <w:t>8.3.3.2.2</w:t>
      </w:r>
      <w:r w:rsidRPr="00F477AF">
        <w:tab/>
        <w:t>Request-response model</w:t>
      </w:r>
      <w:bookmarkEnd w:id="42"/>
    </w:p>
    <w:p w14:paraId="0AD22EC4" w14:textId="77777777" w:rsidR="009701EE" w:rsidRPr="00F477AF" w:rsidRDefault="009701EE" w:rsidP="009701EE">
      <w:r w:rsidRPr="00F477AF">
        <w:t>Figure 8.3.3.2.2-1 illustrates service provisioning procedure based on request/response model.</w:t>
      </w:r>
    </w:p>
    <w:p w14:paraId="3C58CE00" w14:textId="77777777" w:rsidR="009701EE" w:rsidRPr="00F477AF" w:rsidRDefault="009701EE" w:rsidP="009701EE">
      <w:r w:rsidRPr="00F477AF">
        <w:t>Pre-conditions:</w:t>
      </w:r>
    </w:p>
    <w:p w14:paraId="35E3A3B4" w14:textId="77777777" w:rsidR="009701EE" w:rsidRPr="00F477AF" w:rsidRDefault="009701EE" w:rsidP="009701EE">
      <w:pPr>
        <w:pStyle w:val="B1"/>
      </w:pPr>
      <w:r w:rsidRPr="00F477AF">
        <w:t>1.</w:t>
      </w:r>
      <w:r w:rsidRPr="00F477AF">
        <w:tab/>
        <w:t>The EEC has been pre-configured or has discovered the address (e.g. URI) of the ECS;</w:t>
      </w:r>
    </w:p>
    <w:p w14:paraId="790BF1BA" w14:textId="77777777" w:rsidR="009701EE" w:rsidRPr="00F477AF" w:rsidRDefault="009701EE" w:rsidP="009701E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A455565" w14:textId="77777777" w:rsidR="009701EE" w:rsidRPr="00F477AF" w:rsidRDefault="009701EE" w:rsidP="009701E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0E9E207" w14:textId="77777777" w:rsidR="009701EE" w:rsidRPr="00F477AF" w:rsidRDefault="009701EE" w:rsidP="009701EE">
      <w:pPr>
        <w:pStyle w:val="B1"/>
        <w:rPr>
          <w:lang w:eastAsia="ko-KR"/>
        </w:rPr>
      </w:pPr>
      <w:r w:rsidRPr="00F477AF">
        <w:rPr>
          <w:lang w:eastAsia="ko-KR"/>
        </w:rPr>
        <w:t>4.</w:t>
      </w:r>
      <w:r w:rsidRPr="00F477AF">
        <w:rPr>
          <w:lang w:eastAsia="ko-KR"/>
        </w:rPr>
        <w:tab/>
        <w:t>The ECS is configured with ECSP's policy for service provisioning.</w:t>
      </w:r>
    </w:p>
    <w:p w14:paraId="1790F452" w14:textId="77777777" w:rsidR="009701EE" w:rsidRPr="00F477AF" w:rsidRDefault="009701EE" w:rsidP="009701EE">
      <w:pPr>
        <w:pStyle w:val="NO"/>
      </w:pPr>
      <w:r w:rsidRPr="00F477AF">
        <w:t>NOTE 1:</w:t>
      </w:r>
      <w:r w:rsidRPr="00F477AF">
        <w:tab/>
        <w:t>Details of ECSP's policy are out of scope.</w:t>
      </w:r>
    </w:p>
    <w:p w14:paraId="2EF9B619" w14:textId="77777777" w:rsidR="009701EE" w:rsidRPr="00F477AF" w:rsidRDefault="009701EE" w:rsidP="009701EE">
      <w:pPr>
        <w:pStyle w:val="TH"/>
      </w:pPr>
      <w:r w:rsidRPr="00F477AF">
        <w:object w:dxaOrig="5266" w:dyaOrig="3510" w14:anchorId="00659200">
          <v:shape id="_x0000_i1031" type="#_x0000_t75" style="width:311.25pt;height:207pt" o:ole="">
            <v:imagedata r:id="rId25" o:title=""/>
          </v:shape>
          <o:OLEObject Type="Embed" ProgID="Visio.Drawing.15" ShapeID="_x0000_i1031" DrawAspect="Content" ObjectID="_1734881575" r:id="rId26"/>
        </w:object>
      </w:r>
    </w:p>
    <w:p w14:paraId="3CCB9B6C" w14:textId="77777777" w:rsidR="009701EE" w:rsidRPr="00F477AF" w:rsidRDefault="009701EE" w:rsidP="009701EE">
      <w:pPr>
        <w:pStyle w:val="TF"/>
      </w:pPr>
      <w:r w:rsidRPr="00F477AF">
        <w:t>Figure 8.3.3.2.2-1: Service provisioning – Request/Response</w:t>
      </w:r>
    </w:p>
    <w:p w14:paraId="0019FBFF" w14:textId="04BBF4D7" w:rsidR="004F0560" w:rsidRDefault="009701EE" w:rsidP="004F0560">
      <w:pPr>
        <w:pStyle w:val="B1"/>
        <w:rPr>
          <w:ins w:id="43" w:author="Yuji Suzuki" w:date="2023-01-10T16:55:00Z"/>
          <w:rFonts w:eastAsia="Malgun Gothic"/>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39AC8ED5" w14:textId="7900E269" w:rsidR="004F0560" w:rsidRPr="004F0560" w:rsidRDefault="004F0560" w:rsidP="004F0560">
      <w:pPr>
        <w:pStyle w:val="B1"/>
        <w:rPr>
          <w:rFonts w:eastAsia="Malgun Gothic"/>
          <w:lang w:eastAsia="ko-KR"/>
        </w:rPr>
      </w:pPr>
      <w:ins w:id="44" w:author="Yuji Suzuki" w:date="2023-01-10T16:55:00Z">
        <w:r>
          <w:rPr>
            <w:rFonts w:eastAsia="Malgun Gothic"/>
            <w:lang w:eastAsia="ko-KR"/>
          </w:rPr>
          <w:tab/>
          <w:t>For the roaming scenario, the EEC sends the service provisioning request to H-ECS.</w:t>
        </w:r>
      </w:ins>
    </w:p>
    <w:p w14:paraId="76F59A4B" w14:textId="77777777" w:rsidR="009701EE" w:rsidRPr="00F477AF" w:rsidRDefault="009701EE" w:rsidP="009701E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72D33CB" w14:textId="77777777" w:rsidR="009701EE" w:rsidRPr="00F477AF" w:rsidRDefault="009701EE" w:rsidP="009701EE">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C28D906" w14:textId="77777777" w:rsidR="009701EE" w:rsidRPr="00F477AF" w:rsidRDefault="009701EE" w:rsidP="009701EE">
      <w:pPr>
        <w:pStyle w:val="B3"/>
        <w:rPr>
          <w:lang w:eastAsia="ko-KR"/>
        </w:rPr>
      </w:pPr>
      <w:r w:rsidRPr="00F477AF">
        <w:rPr>
          <w:lang w:eastAsia="ko-KR"/>
        </w:rPr>
        <w:t>-</w:t>
      </w:r>
      <w:r w:rsidRPr="00F477AF">
        <w:rPr>
          <w:lang w:eastAsia="ko-KR"/>
        </w:rPr>
        <w:tab/>
        <w:t>ECS identifies the EES(s) by applying the ECSP policy (e.g. based only on the UE location);</w:t>
      </w:r>
    </w:p>
    <w:p w14:paraId="361A92B2" w14:textId="77777777" w:rsidR="009701EE" w:rsidRPr="00F477AF" w:rsidRDefault="009701EE" w:rsidP="009701E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47A9680" w14:textId="77777777" w:rsidR="009701EE" w:rsidRPr="00F477AF" w:rsidRDefault="009701EE" w:rsidP="009701EE">
      <w:pPr>
        <w:pStyle w:val="NO"/>
        <w:rPr>
          <w:lang w:eastAsia="ko-KR"/>
        </w:rPr>
      </w:pPr>
      <w:r w:rsidRPr="00F477AF">
        <w:t>NOTE 3:</w:t>
      </w:r>
      <w:r w:rsidRPr="00F477AF">
        <w:tab/>
        <w:t>Both steps are evaluated prior to sending a response.</w:t>
      </w:r>
    </w:p>
    <w:p w14:paraId="5DEC6C30" w14:textId="41AB8FC3" w:rsidR="009701EE" w:rsidRDefault="009701EE" w:rsidP="009701EE">
      <w:pPr>
        <w:pStyle w:val="B1"/>
        <w:ind w:firstLine="0"/>
        <w:rPr>
          <w:ins w:id="45" w:author="Yuji Suzuki" w:date="2023-01-10T17:01:00Z"/>
          <w:lang w:eastAsia="ko-KR"/>
        </w:rPr>
      </w:pPr>
      <w:r w:rsidRPr="00F477AF">
        <w:rPr>
          <w:lang w:eastAsia="ko-KR"/>
        </w:rPr>
        <w:t>The ECS also determines other information that needs to be provisioned, e.g. identification of the EDN, EDN service area, EES endpoints.</w:t>
      </w:r>
    </w:p>
    <w:p w14:paraId="6DB70CA5" w14:textId="1E30C027" w:rsidR="00D77237" w:rsidRDefault="00D77237" w:rsidP="009701EE">
      <w:pPr>
        <w:pStyle w:val="B1"/>
        <w:ind w:firstLine="0"/>
        <w:rPr>
          <w:ins w:id="46" w:author="Yuji Suzuki" w:date="2023-01-10T16:54:00Z"/>
          <w:lang w:eastAsia="ko-KR"/>
        </w:rPr>
      </w:pPr>
      <w:bookmarkStart w:id="47" w:name="OLE_LINK36"/>
      <w:bookmarkStart w:id="48" w:name="OLE_LINK37"/>
      <w:ins w:id="49" w:author="Yuji Suzuki" w:date="2023-01-10T17:01:00Z">
        <w:r w:rsidRPr="000342BE">
          <w:t>If the ECS cannot discover a suitable EES to serve the UE at the received or retrieved UE location based on the received information (e.g. all the EESs registered on the ECS do not cover the given UE location), the ECS discovers potential ECSs which may have suitable EES based on the information such as the UE location.</w:t>
        </w:r>
      </w:ins>
      <w:bookmarkEnd w:id="47"/>
      <w:bookmarkEnd w:id="48"/>
    </w:p>
    <w:p w14:paraId="0E26A9C5" w14:textId="70F6C94E" w:rsidR="00C33638" w:rsidRPr="000342BE" w:rsidRDefault="00C33638" w:rsidP="00C33638">
      <w:pPr>
        <w:pStyle w:val="B1"/>
        <w:ind w:firstLine="0"/>
        <w:rPr>
          <w:ins w:id="50" w:author="Yuji Suzuki" w:date="2023-01-10T16:54:00Z"/>
          <w:lang w:eastAsia="ko-KR"/>
        </w:rPr>
      </w:pPr>
      <w:ins w:id="51" w:author="Yuji Suzuki" w:date="2023-01-10T16:54:00Z">
        <w:r w:rsidRPr="000342BE">
          <w:t>For</w:t>
        </w:r>
      </w:ins>
      <w:ins w:id="52" w:author="Yuji Suzuki" w:date="2023-01-10T16:55:00Z">
        <w:r w:rsidR="00545A21">
          <w:t xml:space="preserve"> the</w:t>
        </w:r>
      </w:ins>
      <w:ins w:id="53" w:author="Yuji Suzuki" w:date="2023-01-10T16:54:00Z">
        <w:r w:rsidRPr="000342BE">
          <w:t xml:space="preserve"> roaming scenario, if the request does not contain the serving PLMN ID, the </w:t>
        </w:r>
      </w:ins>
      <w:ins w:id="54" w:author="Yuji Suzuki" w:date="2023-01-10T16:55:00Z">
        <w:r w:rsidR="00545A21">
          <w:t>H-</w:t>
        </w:r>
      </w:ins>
      <w:ins w:id="55" w:author="Yuji Suzuki" w:date="2023-01-10T16:54:00Z">
        <w:r w:rsidRPr="000342BE">
          <w:t xml:space="preserve">ECS may interacts with 3GPP core network to retrieve serving PLMN ID. The H-ECS checks if the edge computing service for the EEC can be supported in the VPLMN identified by </w:t>
        </w:r>
        <w:bookmarkStart w:id="56" w:name="OLE_LINK44"/>
        <w:bookmarkStart w:id="57" w:name="OLE_LINK48"/>
        <w:r w:rsidRPr="000342BE">
          <w:t>serving PLMN ID</w:t>
        </w:r>
        <w:bookmarkEnd w:id="56"/>
        <w:bookmarkEnd w:id="57"/>
        <w:r w:rsidRPr="000342BE">
          <w:t xml:space="preserve"> according to the roaming agreement with VPLMN operator for given ECSPs. T</w:t>
        </w:r>
        <w:r w:rsidRPr="000342BE">
          <w:rPr>
            <w:lang w:eastAsia="ko-KR"/>
          </w:rPr>
          <w:t xml:space="preserve">he </w:t>
        </w:r>
      </w:ins>
      <w:ins w:id="58" w:author="Yuji Suzuki" w:date="2023-01-10T16:56:00Z">
        <w:r w:rsidR="00545A21">
          <w:rPr>
            <w:lang w:eastAsia="ko-KR"/>
          </w:rPr>
          <w:t>H-</w:t>
        </w:r>
      </w:ins>
      <w:ins w:id="59" w:author="Yuji Suzuki" w:date="2023-01-10T16:54:00Z">
        <w:r w:rsidRPr="000342BE">
          <w:rPr>
            <w:lang w:eastAsia="ko-KR"/>
          </w:rPr>
          <w:t>ECS discovers the potential ECSs</w:t>
        </w:r>
      </w:ins>
      <w:ins w:id="60" w:author="Yuji Suzuki" w:date="2023-01-10T16:56:00Z">
        <w:r w:rsidR="00D543D1">
          <w:rPr>
            <w:lang w:eastAsia="ko-KR"/>
          </w:rPr>
          <w:t xml:space="preserve"> (V-</w:t>
        </w:r>
      </w:ins>
      <w:ins w:id="61" w:author="Yuji Suzuki" w:date="2023-01-10T16:54:00Z">
        <w:r w:rsidRPr="000342BE">
          <w:rPr>
            <w:lang w:eastAsia="ko-KR"/>
          </w:rPr>
          <w:t>ECS</w:t>
        </w:r>
      </w:ins>
      <w:ins w:id="62" w:author="Yuji Suzuki" w:date="2023-01-10T16:56:00Z">
        <w:r w:rsidR="00D543D1">
          <w:rPr>
            <w:lang w:eastAsia="ko-KR"/>
          </w:rPr>
          <w:t>)</w:t>
        </w:r>
      </w:ins>
      <w:ins w:id="63" w:author="Yuji Suzuki" w:date="2023-01-10T16:54:00Z">
        <w:r w:rsidRPr="000342BE">
          <w:rPr>
            <w:lang w:eastAsia="ko-KR"/>
          </w:rPr>
          <w:t xml:space="preserve"> which have suitable EES based on the </w:t>
        </w:r>
        <w:r w:rsidRPr="000342BE">
          <w:t>serving PLMN ID</w:t>
        </w:r>
        <w:r w:rsidRPr="000342BE">
          <w:rPr>
            <w:lang w:eastAsia="ko-KR"/>
          </w:rPr>
          <w:t xml:space="preserve">. </w:t>
        </w:r>
        <w:r w:rsidRPr="000342BE">
          <w:t xml:space="preserve">Optionally, the </w:t>
        </w:r>
      </w:ins>
      <w:ins w:id="64" w:author="Yuji Suzuki" w:date="2023-01-10T16:56:00Z">
        <w:r w:rsidR="00D543D1">
          <w:t>H-</w:t>
        </w:r>
      </w:ins>
      <w:ins w:id="65" w:author="Yuji Suzuki" w:date="2023-01-10T16:54:00Z">
        <w:r w:rsidRPr="000342BE">
          <w:t xml:space="preserve">ECS may send a request to </w:t>
        </w:r>
      </w:ins>
      <w:ins w:id="66" w:author="Yuji Suzuki" w:date="2023-01-10T16:56:00Z">
        <w:r w:rsidR="00D543D1">
          <w:t>V-</w:t>
        </w:r>
      </w:ins>
      <w:ins w:id="67" w:author="Yuji Suzuki" w:date="2023-01-10T16:54:00Z">
        <w:r w:rsidRPr="000342BE">
          <w:t xml:space="preserve">ECS to verify whether the </w:t>
        </w:r>
      </w:ins>
      <w:ins w:id="68" w:author="Yuji Suzuki" w:date="2023-01-10T16:56:00Z">
        <w:r w:rsidR="00D543D1">
          <w:t>V-</w:t>
        </w:r>
      </w:ins>
      <w:ins w:id="69" w:author="Yuji Suzuki" w:date="2023-01-10T16:54:00Z">
        <w:r w:rsidRPr="000342BE">
          <w:t xml:space="preserve">ECS is available. If yes, </w:t>
        </w:r>
      </w:ins>
      <w:ins w:id="70" w:author="Yuji Suzuki" w:date="2023-01-10T16:56:00Z">
        <w:r w:rsidR="00D543D1">
          <w:t>V-</w:t>
        </w:r>
      </w:ins>
      <w:ins w:id="71" w:author="Yuji Suzuki" w:date="2023-01-10T16:54:00Z">
        <w:r w:rsidRPr="000342BE">
          <w:t xml:space="preserve">ECS returns the success response to the </w:t>
        </w:r>
      </w:ins>
      <w:ins w:id="72" w:author="Yuji Suzuki" w:date="2023-01-10T16:56:00Z">
        <w:r w:rsidR="00D543D1">
          <w:t>H-</w:t>
        </w:r>
      </w:ins>
      <w:ins w:id="73" w:author="Yuji Suzuki" w:date="2023-01-10T16:54:00Z">
        <w:r w:rsidRPr="000342BE">
          <w:t>ECS. Otherwise, a failure response</w:t>
        </w:r>
        <w:r w:rsidRPr="000342BE">
          <w:rPr>
            <w:rFonts w:hint="eastAsia"/>
          </w:rPr>
          <w:t>/</w:t>
        </w:r>
        <w:r w:rsidRPr="000342BE">
          <w:t>code is returned.</w:t>
        </w:r>
      </w:ins>
    </w:p>
    <w:p w14:paraId="7F2D7677" w14:textId="5C5C4042" w:rsidR="00C33638" w:rsidRPr="00C33638" w:rsidRDefault="00C33638" w:rsidP="00C33638">
      <w:pPr>
        <w:pStyle w:val="B1"/>
        <w:ind w:firstLine="0"/>
      </w:pPr>
      <w:ins w:id="74" w:author="Yuji Suzuki" w:date="2023-01-10T16:54:00Z">
        <w:r w:rsidRPr="001E0025">
          <w:t>The H-ECS can check if the edge computing service for the EEC can be supported in the VPLMN based on the roaming agreement on edge computing services between PLMNs or service agreement between ECSPs.</w:t>
        </w:r>
      </w:ins>
    </w:p>
    <w:p w14:paraId="51FF5669" w14:textId="77777777" w:rsidR="009701EE" w:rsidRPr="00F477AF" w:rsidRDefault="009701EE" w:rsidP="009701EE">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BA2E657" w14:textId="6272964F" w:rsidR="009701EE" w:rsidRPr="00F477AF" w:rsidRDefault="009701EE" w:rsidP="009701EE">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ins w:id="75" w:author="Yuji Suzuki" w:date="2023-01-10T17:03:00Z">
        <w:r w:rsidR="004B6634">
          <w:rPr>
            <w:lang w:eastAsia="ko-KR"/>
          </w:rPr>
          <w:t xml:space="preserve">If the ECS discovers </w:t>
        </w:r>
        <w:r w:rsidR="00524B33">
          <w:rPr>
            <w:lang w:eastAsia="ko-KR"/>
          </w:rPr>
          <w:t xml:space="preserve">other ECS(s) </w:t>
        </w:r>
      </w:ins>
      <w:ins w:id="76" w:author="Yuji Suzuki" w:date="2023-01-10T17:04:00Z">
        <w:r w:rsidR="00524B33" w:rsidRPr="000342BE">
          <w:t>which may have suitable EES</w:t>
        </w:r>
        <w:r w:rsidR="00F6112A">
          <w:t xml:space="preserve"> based on the information, </w:t>
        </w:r>
        <w:r w:rsidR="00302523">
          <w:t>the ECS may include</w:t>
        </w:r>
      </w:ins>
      <w:ins w:id="77" w:author="Yuji Suzuki" w:date="2023-01-10T17:06:00Z">
        <w:r w:rsidR="00141385">
          <w:t xml:space="preserve"> in the failure response</w:t>
        </w:r>
      </w:ins>
      <w:ins w:id="78" w:author="Yuji Suzuki" w:date="2023-01-10T17:04:00Z">
        <w:r w:rsidR="00302523" w:rsidRPr="000342BE">
          <w:t xml:space="preserve"> the list of ECS</w:t>
        </w:r>
        <w:r w:rsidR="00302523" w:rsidRPr="000342BE">
          <w:rPr>
            <w:color w:val="FF0000"/>
          </w:rPr>
          <w:t xml:space="preserve"> </w:t>
        </w:r>
        <w:r w:rsidR="00302523" w:rsidRPr="000342BE">
          <w:t>information</w:t>
        </w:r>
      </w:ins>
      <w:ins w:id="79" w:author="Yuji Suzuki" w:date="2023-01-10T17:05:00Z">
        <w:r w:rsidR="00141385">
          <w:t xml:space="preserve"> and the </w:t>
        </w:r>
        <w:r w:rsidR="00141385" w:rsidRPr="000342BE">
          <w:t>failure cause indicating redirection to another ECS</w:t>
        </w:r>
        <w:r w:rsidR="00141385">
          <w:t>.</w:t>
        </w:r>
      </w:ins>
    </w:p>
    <w:p w14:paraId="436B7C89" w14:textId="77777777" w:rsidR="009701EE" w:rsidRPr="00F477AF" w:rsidRDefault="009701EE" w:rsidP="00115280">
      <w:pPr>
        <w:pStyle w:val="B1"/>
        <w:ind w:firstLine="0"/>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D9560F3" w14:textId="77777777" w:rsidR="009701EE" w:rsidRPr="00F477AF" w:rsidRDefault="009701EE" w:rsidP="00115280">
      <w:pPr>
        <w:pStyle w:val="B1"/>
        <w:ind w:firstLine="0"/>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36B50133" w14:textId="203F78B1" w:rsidR="009701EE" w:rsidRPr="00F477AF" w:rsidRDefault="009701EE" w:rsidP="00115280">
      <w:pPr>
        <w:pStyle w:val="B1"/>
        <w:ind w:firstLine="0"/>
        <w:rPr>
          <w:lang w:eastAsia="ko-KR"/>
        </w:rPr>
      </w:pPr>
      <w:bookmarkStart w:id="80" w:name="_Toc50584275"/>
      <w:bookmarkStart w:id="81"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06F897A" w14:textId="518C4A9C" w:rsidR="003A7E6E" w:rsidRPr="005353C7" w:rsidRDefault="009701EE" w:rsidP="00631B88">
      <w:pPr>
        <w:pStyle w:val="B1"/>
        <w:ind w:firstLine="0"/>
      </w:pPr>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51ED4D61" w14:textId="77777777" w:rsidR="009701EE" w:rsidRPr="00F477AF" w:rsidRDefault="009701EE" w:rsidP="009701EE">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17BE61B3" w14:textId="77777777" w:rsidR="009701EE" w:rsidRPr="00F477AF" w:rsidRDefault="009701EE" w:rsidP="009701EE">
      <w:pPr>
        <w:pStyle w:val="NO"/>
        <w:rPr>
          <w:lang w:eastAsia="zh-CN"/>
        </w:rPr>
      </w:pPr>
      <w:bookmarkStart w:id="82"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0FDB715" w14:textId="5D18FBCC" w:rsidR="009701EE" w:rsidRDefault="009701EE" w:rsidP="00115280">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r w:rsidRPr="00F477AF">
        <w:t>8.3.3.2.3</w:t>
      </w:r>
      <w:r w:rsidRPr="00F477AF">
        <w:tab/>
        <w:t>Subscribe-notify</w:t>
      </w:r>
      <w:bookmarkEnd w:id="80"/>
      <w:bookmarkEnd w:id="81"/>
      <w:r w:rsidRPr="00F477AF">
        <w:t xml:space="preserve"> model</w:t>
      </w:r>
      <w:bookmarkEnd w:id="82"/>
    </w:p>
    <w:p w14:paraId="491C9A86" w14:textId="77777777" w:rsidR="006A6B4A" w:rsidRPr="00683627" w:rsidRDefault="006A6B4A" w:rsidP="006A6B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83627">
        <w:rPr>
          <w:rFonts w:ascii="Arial" w:hAnsi="Arial" w:cs="Arial"/>
          <w:noProof/>
          <w:color w:val="0000FF"/>
          <w:sz w:val="28"/>
          <w:szCs w:val="28"/>
          <w:lang w:val="en-US"/>
        </w:rPr>
        <w:t>* * * Next Change * * * *</w:t>
      </w:r>
    </w:p>
    <w:p w14:paraId="22ED2B23" w14:textId="4C0BC4A1" w:rsidR="00683627" w:rsidRPr="00F477AF" w:rsidRDefault="00683627" w:rsidP="00683627">
      <w:pPr>
        <w:pStyle w:val="5"/>
      </w:pPr>
      <w:bookmarkStart w:id="83" w:name="_Toc122439302"/>
      <w:r w:rsidRPr="00F477AF">
        <w:t>8.3.3.3.3</w:t>
      </w:r>
      <w:r w:rsidRPr="00F477AF">
        <w:tab/>
        <w:t>Service provisioning response</w:t>
      </w:r>
      <w:bookmarkEnd w:id="83"/>
    </w:p>
    <w:p w14:paraId="7F9CA69E" w14:textId="77777777" w:rsidR="00683627" w:rsidRPr="00F477AF" w:rsidRDefault="00683627" w:rsidP="0068362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7B0F17C" w14:textId="77777777" w:rsidR="00683627" w:rsidRPr="00F477AF" w:rsidRDefault="00683627" w:rsidP="0068362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683627" w:rsidRPr="00F477AF" w14:paraId="7E7B1A9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1A2D0614" w14:textId="77777777" w:rsidR="00683627" w:rsidRPr="00F477AF" w:rsidRDefault="00683627" w:rsidP="008F324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C4EF38C" w14:textId="77777777" w:rsidR="00683627" w:rsidRPr="00F477AF" w:rsidRDefault="00683627" w:rsidP="008F324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22A3D" w14:textId="77777777" w:rsidR="00683627" w:rsidRPr="00F477AF" w:rsidRDefault="00683627" w:rsidP="008F324C">
            <w:pPr>
              <w:pStyle w:val="TAH"/>
            </w:pPr>
            <w:r w:rsidRPr="00F477AF">
              <w:t>Description</w:t>
            </w:r>
          </w:p>
        </w:tc>
      </w:tr>
      <w:tr w:rsidR="00683627" w:rsidRPr="00F477AF" w14:paraId="7C762B9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53B8B234" w14:textId="77777777" w:rsidR="00683627" w:rsidRPr="00F477AF" w:rsidRDefault="00683627" w:rsidP="008F324C">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F996581"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8064A" w14:textId="77777777" w:rsidR="00683627" w:rsidRPr="00F477AF" w:rsidRDefault="00683627" w:rsidP="008F324C">
            <w:pPr>
              <w:pStyle w:val="TAL"/>
              <w:rPr>
                <w:lang w:eastAsia="ko-KR"/>
              </w:rPr>
            </w:pPr>
            <w:r w:rsidRPr="00F477AF">
              <w:rPr>
                <w:lang w:eastAsia="ko-KR"/>
              </w:rPr>
              <w:t>Indicates that the service provisioning request was successful.</w:t>
            </w:r>
          </w:p>
        </w:tc>
      </w:tr>
      <w:tr w:rsidR="00683627" w:rsidRPr="00F477AF" w14:paraId="3463404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5C73DAB5" w14:textId="77777777" w:rsidR="00683627" w:rsidRPr="00F477AF" w:rsidRDefault="00683627" w:rsidP="008F324C">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39A4644" w14:textId="77777777" w:rsidR="00683627" w:rsidRPr="00F477AF" w:rsidRDefault="00683627" w:rsidP="008F324C">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689DA" w14:textId="77777777" w:rsidR="00683627" w:rsidRPr="00F477AF" w:rsidRDefault="00683627" w:rsidP="008F324C">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83627" w:rsidRPr="00F477AF" w14:paraId="18200114"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5EA65DC1" w14:textId="77777777" w:rsidR="00683627" w:rsidRPr="00F477AF" w:rsidRDefault="00683627" w:rsidP="008F324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678D28"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EFB6B" w14:textId="77777777" w:rsidR="00683627" w:rsidRPr="00F477AF" w:rsidRDefault="00683627" w:rsidP="008F324C">
            <w:pPr>
              <w:pStyle w:val="TAL"/>
              <w:rPr>
                <w:lang w:eastAsia="ko-KR"/>
              </w:rPr>
            </w:pPr>
            <w:r w:rsidRPr="00F477AF">
              <w:rPr>
                <w:lang w:eastAsia="ko-KR"/>
              </w:rPr>
              <w:t>Indicates that the service provisioning request failed.</w:t>
            </w:r>
          </w:p>
        </w:tc>
      </w:tr>
      <w:tr w:rsidR="00683627" w:rsidRPr="00F477AF" w14:paraId="1BE83A5F"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1ED62180" w14:textId="77777777" w:rsidR="00683627" w:rsidRPr="00F477AF" w:rsidRDefault="00683627" w:rsidP="008F324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7CFFF0C"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83725" w14:textId="77777777" w:rsidR="00683627" w:rsidRPr="00F477AF" w:rsidRDefault="00683627" w:rsidP="008F324C">
            <w:pPr>
              <w:pStyle w:val="TAL"/>
            </w:pPr>
            <w:r w:rsidRPr="00F477AF">
              <w:rPr>
                <w:lang w:eastAsia="ko-KR"/>
              </w:rPr>
              <w:t>Indicates the cause of service provisioning request failure.</w:t>
            </w:r>
          </w:p>
        </w:tc>
      </w:tr>
      <w:tr w:rsidR="00503F9C" w:rsidRPr="00F477AF" w14:paraId="7917CAE0" w14:textId="77777777" w:rsidTr="008F324C">
        <w:trPr>
          <w:jc w:val="center"/>
          <w:ins w:id="84" w:author="Yuji Suzuki" w:date="2023-01-10T16:44:00Z"/>
        </w:trPr>
        <w:tc>
          <w:tcPr>
            <w:tcW w:w="2880" w:type="dxa"/>
            <w:tcBorders>
              <w:top w:val="single" w:sz="4" w:space="0" w:color="000000"/>
              <w:left w:val="single" w:sz="4" w:space="0" w:color="000000"/>
              <w:bottom w:val="single" w:sz="4" w:space="0" w:color="000000"/>
            </w:tcBorders>
            <w:shd w:val="clear" w:color="auto" w:fill="auto"/>
          </w:tcPr>
          <w:p w14:paraId="3B658130" w14:textId="2D9BEA16" w:rsidR="00503F9C" w:rsidRPr="00F477AF" w:rsidRDefault="00503F9C" w:rsidP="00503F9C">
            <w:pPr>
              <w:pStyle w:val="TAL"/>
              <w:rPr>
                <w:ins w:id="85" w:author="Yuji Suzuki" w:date="2023-01-10T16:44:00Z"/>
                <w:lang w:eastAsia="ja-JP"/>
              </w:rPr>
            </w:pPr>
            <w:ins w:id="86" w:author="Yuji Suzuki" w:date="2023-01-10T16:44:00Z">
              <w:r w:rsidRPr="00503F9C">
                <w:rPr>
                  <w:rFonts w:hint="eastAsia"/>
                  <w:lang w:eastAsia="ja-JP"/>
                </w:rPr>
                <w:t>&gt;</w:t>
              </w:r>
              <w:r>
                <w:rPr>
                  <w:rFonts w:hint="eastAsia"/>
                  <w:lang w:eastAsia="ja-JP"/>
                </w:rPr>
                <w:t xml:space="preserve"> </w:t>
              </w:r>
            </w:ins>
            <w:ins w:id="87" w:author="Yuji Suzuki" w:date="2023-01-10T16:45:00Z">
              <w:r w:rsidR="003E7C41">
                <w:t>L</w:t>
              </w:r>
              <w:r w:rsidR="00863A77" w:rsidRPr="000342BE">
                <w:t>ist of ECS</w:t>
              </w:r>
              <w:r w:rsidR="00863A77">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4019D6F8" w14:textId="6CF8B047" w:rsidR="00503F9C" w:rsidRPr="00F477AF" w:rsidRDefault="00863A77" w:rsidP="008F324C">
            <w:pPr>
              <w:pStyle w:val="TAC"/>
              <w:rPr>
                <w:ins w:id="88" w:author="Yuji Suzuki" w:date="2023-01-10T16:44:00Z"/>
                <w:lang w:eastAsia="ja-JP"/>
              </w:rPr>
            </w:pPr>
            <w:ins w:id="89" w:author="Yuji Suzuki" w:date="2023-01-10T16:4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8BB57" w14:textId="718CB733" w:rsidR="00503F9C" w:rsidRPr="00F477AF" w:rsidRDefault="00063748" w:rsidP="008F324C">
            <w:pPr>
              <w:pStyle w:val="TAL"/>
              <w:rPr>
                <w:ins w:id="90" w:author="Yuji Suzuki" w:date="2023-01-10T16:44:00Z"/>
                <w:lang w:eastAsia="ja-JP"/>
              </w:rPr>
            </w:pPr>
            <w:ins w:id="91" w:author="Yuji Suzuki" w:date="2023-01-10T16:45:00Z">
              <w:r>
                <w:rPr>
                  <w:rFonts w:hint="eastAsia"/>
                  <w:lang w:eastAsia="ja-JP"/>
                </w:rPr>
                <w:t>L</w:t>
              </w:r>
              <w:r>
                <w:rPr>
                  <w:lang w:eastAsia="ja-JP"/>
                </w:rPr>
                <w:t xml:space="preserve">ist of ECSs to which the </w:t>
              </w:r>
            </w:ins>
            <w:ins w:id="92" w:author="Yuji Suzuki" w:date="2023-01-10T16:46:00Z">
              <w:r w:rsidR="003338C5">
                <w:rPr>
                  <w:lang w:eastAsia="ja-JP"/>
                </w:rPr>
                <w:t>EEC may be redirected</w:t>
              </w:r>
              <w:r w:rsidR="00C30D0A">
                <w:rPr>
                  <w:lang w:eastAsia="ja-JP"/>
                </w:rPr>
                <w:t>.</w:t>
              </w:r>
            </w:ins>
          </w:p>
        </w:tc>
      </w:tr>
    </w:tbl>
    <w:p w14:paraId="3713FD45" w14:textId="77777777" w:rsidR="00683627" w:rsidRPr="00F477AF" w:rsidRDefault="00683627" w:rsidP="00683627"/>
    <w:p w14:paraId="14E800BC" w14:textId="77777777" w:rsidR="00683627" w:rsidRPr="00F477AF" w:rsidRDefault="00683627" w:rsidP="0068362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683627" w:rsidRPr="00F477AF" w14:paraId="5223211F"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2370D669" w14:textId="77777777" w:rsidR="00683627" w:rsidRPr="00F477AF" w:rsidRDefault="00683627" w:rsidP="008F324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DE30C5" w14:textId="77777777" w:rsidR="00683627" w:rsidRPr="00F477AF" w:rsidRDefault="00683627" w:rsidP="008F324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1B900" w14:textId="77777777" w:rsidR="00683627" w:rsidRPr="00F477AF" w:rsidRDefault="00683627" w:rsidP="008F324C">
            <w:pPr>
              <w:pStyle w:val="TAH"/>
            </w:pPr>
            <w:r w:rsidRPr="00F477AF">
              <w:t>Description</w:t>
            </w:r>
          </w:p>
        </w:tc>
      </w:tr>
      <w:tr w:rsidR="00683627" w:rsidRPr="00F477AF" w14:paraId="0CE58377"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28BA804C" w14:textId="77777777" w:rsidR="00683627" w:rsidRPr="00F477AF" w:rsidRDefault="00683627" w:rsidP="008F324C">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D8BBE1" w14:textId="77777777" w:rsidR="00683627" w:rsidRPr="00F477AF" w:rsidRDefault="00683627" w:rsidP="008F324C">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C592A" w14:textId="77777777" w:rsidR="00683627" w:rsidRPr="00F477AF" w:rsidRDefault="00683627" w:rsidP="008F324C">
            <w:pPr>
              <w:pStyle w:val="TAL"/>
            </w:pPr>
            <w:r w:rsidRPr="00F477AF">
              <w:t>Information required by the UE to establish connection with the EDN.</w:t>
            </w:r>
          </w:p>
        </w:tc>
      </w:tr>
      <w:tr w:rsidR="00683627" w:rsidRPr="00F477AF" w14:paraId="5FF6353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5BF13296" w14:textId="77777777" w:rsidR="00683627" w:rsidRPr="00F477AF" w:rsidRDefault="00683627" w:rsidP="008F324C">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F2E93D6" w14:textId="77777777" w:rsidR="00683627" w:rsidRPr="00F477AF" w:rsidRDefault="00683627" w:rsidP="008F324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A4F6F" w14:textId="77777777" w:rsidR="00683627" w:rsidRPr="00F477AF" w:rsidRDefault="00683627" w:rsidP="008F324C">
            <w:pPr>
              <w:pStyle w:val="TAL"/>
              <w:rPr>
                <w:lang w:eastAsia="ko-KR"/>
              </w:rPr>
            </w:pPr>
            <w:r w:rsidRPr="00F477AF">
              <w:rPr>
                <w:lang w:eastAsia="ko-KR"/>
              </w:rPr>
              <w:t>Data Network Name/Access Point Name</w:t>
            </w:r>
          </w:p>
        </w:tc>
      </w:tr>
      <w:tr w:rsidR="00683627" w:rsidRPr="00F477AF" w14:paraId="086EDAE1"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03650575" w14:textId="77777777" w:rsidR="00683627" w:rsidRPr="00F477AF" w:rsidRDefault="00683627" w:rsidP="008F324C">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58F17FE"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857D8" w14:textId="77777777" w:rsidR="00683627" w:rsidRPr="00F477AF" w:rsidRDefault="00683627" w:rsidP="008F324C">
            <w:pPr>
              <w:pStyle w:val="TAL"/>
              <w:rPr>
                <w:lang w:eastAsia="ko-KR"/>
              </w:rPr>
            </w:pPr>
            <w:r w:rsidRPr="00F477AF">
              <w:rPr>
                <w:lang w:eastAsia="ko-KR"/>
              </w:rPr>
              <w:t>Network Slice information</w:t>
            </w:r>
          </w:p>
        </w:tc>
      </w:tr>
      <w:tr w:rsidR="00683627" w:rsidRPr="00F477AF" w14:paraId="30A8938A"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1FCFA250" w14:textId="77777777" w:rsidR="00683627" w:rsidRPr="00F477AF" w:rsidRDefault="00683627" w:rsidP="008F324C">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7B928FDB" w14:textId="77777777" w:rsidR="00683627" w:rsidRPr="00F477AF" w:rsidRDefault="00683627" w:rsidP="008F324C">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5B89F" w14:textId="77777777" w:rsidR="00683627" w:rsidRPr="00F477AF" w:rsidRDefault="00683627" w:rsidP="008F324C">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683627" w:rsidRPr="00F477AF" w14:paraId="68C6D20E"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4E30DE90" w14:textId="77777777" w:rsidR="00683627" w:rsidRPr="00F477AF" w:rsidRDefault="00683627" w:rsidP="008F324C">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3D71474" w14:textId="77777777" w:rsidR="00683627" w:rsidRPr="00F477AF" w:rsidRDefault="00683627" w:rsidP="008F324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86D53" w14:textId="77777777" w:rsidR="00683627" w:rsidRPr="00F477AF" w:rsidRDefault="00683627" w:rsidP="008F324C">
            <w:pPr>
              <w:pStyle w:val="TAL"/>
              <w:rPr>
                <w:lang w:eastAsia="ko-KR"/>
              </w:rPr>
            </w:pPr>
            <w:r w:rsidRPr="00F477AF">
              <w:rPr>
                <w:lang w:eastAsia="ko-KR"/>
              </w:rPr>
              <w:t>List of EESs of the EDN.</w:t>
            </w:r>
          </w:p>
        </w:tc>
      </w:tr>
      <w:tr w:rsidR="00683627" w:rsidRPr="00F477AF" w14:paraId="04C9B0AD"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2E75592D" w14:textId="77777777" w:rsidR="00683627" w:rsidRPr="00F477AF" w:rsidRDefault="00683627" w:rsidP="008F324C">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66EAD103" w14:textId="77777777" w:rsidR="00683627" w:rsidRPr="00F477AF" w:rsidDel="000A224B" w:rsidRDefault="00683627" w:rsidP="008F324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14CBC" w14:textId="77777777" w:rsidR="00683627" w:rsidRPr="00F477AF" w:rsidRDefault="00683627" w:rsidP="008F324C">
            <w:pPr>
              <w:pStyle w:val="TAL"/>
              <w:rPr>
                <w:lang w:eastAsia="ko-KR"/>
              </w:rPr>
            </w:pPr>
            <w:r w:rsidRPr="00F477AF">
              <w:rPr>
                <w:lang w:eastAsia="ko-KR"/>
              </w:rPr>
              <w:t>The identifier of the EES</w:t>
            </w:r>
          </w:p>
        </w:tc>
      </w:tr>
      <w:tr w:rsidR="00683627" w:rsidRPr="00F477AF" w14:paraId="4CF0F7D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488B914C" w14:textId="77777777" w:rsidR="00683627" w:rsidRPr="00F477AF" w:rsidRDefault="00683627" w:rsidP="008F324C">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2D51F025" w14:textId="77777777" w:rsidR="00683627" w:rsidRPr="00F477AF" w:rsidRDefault="00683627" w:rsidP="008F324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6859F" w14:textId="77777777" w:rsidR="00683627" w:rsidRPr="00F477AF" w:rsidRDefault="00683627" w:rsidP="008F324C">
            <w:pPr>
              <w:pStyle w:val="TAL"/>
              <w:rPr>
                <w:lang w:eastAsia="ko-KR"/>
              </w:rPr>
            </w:pPr>
            <w:r w:rsidRPr="00F477AF">
              <w:rPr>
                <w:lang w:eastAsia="ko-KR"/>
              </w:rPr>
              <w:t>The endpoint address (e.g. URI, IP address) of the EES</w:t>
            </w:r>
          </w:p>
        </w:tc>
      </w:tr>
      <w:tr w:rsidR="00683627" w:rsidRPr="00F477AF" w14:paraId="23386938"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53617741" w14:textId="77777777" w:rsidR="00683627" w:rsidRPr="00F477AF" w:rsidRDefault="00683627" w:rsidP="008F324C">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D28EBA0"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4525D" w14:textId="77777777" w:rsidR="00683627" w:rsidRPr="00F477AF" w:rsidRDefault="00683627" w:rsidP="008F324C">
            <w:pPr>
              <w:pStyle w:val="TAL"/>
              <w:rPr>
                <w:lang w:eastAsia="ko-KR"/>
              </w:rPr>
            </w:pPr>
            <w:r w:rsidRPr="00F477AF">
              <w:rPr>
                <w:lang w:eastAsia="ko-KR"/>
              </w:rPr>
              <w:t>List of EASIDs registered with the EES.</w:t>
            </w:r>
          </w:p>
        </w:tc>
      </w:tr>
      <w:tr w:rsidR="00683627" w:rsidRPr="00F477AF" w14:paraId="414E0979"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46293BFF" w14:textId="77777777" w:rsidR="00683627" w:rsidRPr="00F477AF" w:rsidRDefault="00683627" w:rsidP="008F324C">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36EF7762" w14:textId="77777777" w:rsidR="00683627" w:rsidRPr="00F477AF" w:rsidRDefault="00683627" w:rsidP="008F324C">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C3CAF6" w14:textId="77777777" w:rsidR="00683627" w:rsidRPr="00F477AF" w:rsidRDefault="00683627" w:rsidP="008F324C">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683627" w:rsidRPr="00F477AF" w14:paraId="266A8A7B"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69CE3315" w14:textId="77777777" w:rsidR="00683627" w:rsidRPr="00F477AF" w:rsidRDefault="00683627" w:rsidP="008F324C">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68A9B73"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A570E" w14:textId="77777777" w:rsidR="00683627" w:rsidRPr="00F477AF" w:rsidRDefault="00683627" w:rsidP="008F324C">
            <w:pPr>
              <w:pStyle w:val="TAL"/>
              <w:rPr>
                <w:lang w:eastAsia="ko-KR"/>
              </w:rPr>
            </w:pPr>
            <w:r w:rsidRPr="00F477AF">
              <w:t>The identifier of the EES Provider (such as ECSP)</w:t>
            </w:r>
            <w:r w:rsidRPr="00F477AF">
              <w:rPr>
                <w:lang w:eastAsia="ko-KR"/>
              </w:rPr>
              <w:t xml:space="preserve"> </w:t>
            </w:r>
          </w:p>
        </w:tc>
      </w:tr>
      <w:tr w:rsidR="00683627" w:rsidRPr="00F477AF" w14:paraId="17A5D537"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604F54B8" w14:textId="77777777" w:rsidR="00683627" w:rsidRPr="00F477AF" w:rsidRDefault="00683627" w:rsidP="008F324C">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5E71EDFC"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3BFE7" w14:textId="77777777" w:rsidR="00683627" w:rsidRPr="00F477AF" w:rsidRDefault="00683627" w:rsidP="008F324C">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683627" w:rsidRPr="00F477AF" w14:paraId="2881B3ED"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4FF15FB8" w14:textId="77777777" w:rsidR="00683627" w:rsidRPr="00F477AF" w:rsidRDefault="00683627" w:rsidP="008F324C">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9F1ED48"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8E262" w14:textId="77777777" w:rsidR="00683627" w:rsidRPr="00F477AF" w:rsidRDefault="00683627" w:rsidP="008F324C">
            <w:pPr>
              <w:pStyle w:val="TAL"/>
              <w:rPr>
                <w:lang w:eastAsia="ko-KR"/>
              </w:rPr>
            </w:pPr>
            <w:r w:rsidRPr="00F477AF">
              <w:rPr>
                <w:lang w:eastAsia="ko-KR"/>
              </w:rPr>
              <w:t>The area being served by the EES in Geographical values (as specified in clause 7.3.3.3)</w:t>
            </w:r>
          </w:p>
        </w:tc>
      </w:tr>
      <w:tr w:rsidR="00683627" w:rsidRPr="00F477AF" w14:paraId="4BC64A21"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12E05B46" w14:textId="77777777" w:rsidR="00683627" w:rsidRPr="00F477AF" w:rsidRDefault="00683627" w:rsidP="008F324C">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441A4D8B"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DA16B" w14:textId="77777777" w:rsidR="00683627" w:rsidRPr="00F477AF" w:rsidRDefault="00683627" w:rsidP="008F324C">
            <w:pPr>
              <w:pStyle w:val="TAL"/>
              <w:rPr>
                <w:lang w:eastAsia="ko-KR"/>
              </w:rPr>
            </w:pPr>
            <w:r w:rsidRPr="00F477AF">
              <w:rPr>
                <w:lang w:eastAsia="ko-KR"/>
              </w:rPr>
              <w:t>DNAI(s) associated with the EES/EAS. This IE is used as Potential Locations of Applications in clause 5.6.7 of 3GPP TS 23.501 [2].</w:t>
            </w:r>
          </w:p>
        </w:tc>
      </w:tr>
      <w:tr w:rsidR="00683627" w:rsidRPr="00F477AF" w14:paraId="3A986203"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1116C00A" w14:textId="77777777" w:rsidR="00683627" w:rsidRPr="00F477AF" w:rsidRDefault="00683627" w:rsidP="008F324C">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30D1F043"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B0FC3" w14:textId="77777777" w:rsidR="00683627" w:rsidRPr="00F477AF" w:rsidRDefault="00683627" w:rsidP="008F324C">
            <w:pPr>
              <w:pStyle w:val="TAL"/>
              <w:rPr>
                <w:lang w:eastAsia="ko-KR"/>
              </w:rPr>
            </w:pPr>
            <w:r w:rsidRPr="00F477AF">
              <w:rPr>
                <w:lang w:eastAsia="zh-CN"/>
              </w:rPr>
              <w:t>Indicates if the EES supports service continuity or not. This IE also indicates which ACR scenarios are supported by the EES.</w:t>
            </w:r>
          </w:p>
        </w:tc>
      </w:tr>
      <w:tr w:rsidR="00683627" w:rsidRPr="00F477AF" w14:paraId="46676060"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02F4F372" w14:textId="77777777" w:rsidR="00683627" w:rsidRPr="00F477AF" w:rsidRDefault="00683627" w:rsidP="008F324C">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0A2C2001" w14:textId="77777777" w:rsidR="00683627" w:rsidRPr="00F477AF" w:rsidRDefault="00683627" w:rsidP="008F324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473B2" w14:textId="77777777" w:rsidR="00683627" w:rsidRPr="00F477AF" w:rsidRDefault="00683627" w:rsidP="008F324C">
            <w:pPr>
              <w:pStyle w:val="TAL"/>
              <w:rPr>
                <w:lang w:eastAsia="ko-KR"/>
              </w:rPr>
            </w:pPr>
            <w:r w:rsidRPr="00F477AF">
              <w:rPr>
                <w:lang w:eastAsia="ko-KR"/>
              </w:rPr>
              <w:t>Indicates whether the EEC is required to register on the EES to use edge services or not.</w:t>
            </w:r>
          </w:p>
        </w:tc>
      </w:tr>
      <w:tr w:rsidR="00683627" w:rsidRPr="00F477AF" w14:paraId="67BCC400"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06E922F0" w14:textId="77777777" w:rsidR="00683627" w:rsidRPr="00F477AF" w:rsidRDefault="00683627" w:rsidP="008F324C">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8EDFF6B" w14:textId="77777777" w:rsidR="00683627" w:rsidRPr="00F477AF" w:rsidRDefault="00683627" w:rsidP="008F324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C887C" w14:textId="77777777" w:rsidR="00683627" w:rsidRPr="00F477AF" w:rsidRDefault="00683627" w:rsidP="008F324C">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683627" w:rsidRPr="00F477AF" w14:paraId="5B811209" w14:textId="77777777" w:rsidTr="008F324C">
        <w:trPr>
          <w:jc w:val="center"/>
        </w:trPr>
        <w:tc>
          <w:tcPr>
            <w:tcW w:w="2880" w:type="dxa"/>
            <w:tcBorders>
              <w:top w:val="single" w:sz="4" w:space="0" w:color="000000"/>
              <w:left w:val="single" w:sz="4" w:space="0" w:color="000000"/>
              <w:bottom w:val="single" w:sz="4" w:space="0" w:color="000000"/>
            </w:tcBorders>
            <w:shd w:val="clear" w:color="auto" w:fill="auto"/>
          </w:tcPr>
          <w:p w14:paraId="4FB834BA" w14:textId="77777777" w:rsidR="00683627" w:rsidRPr="00F477AF" w:rsidRDefault="00683627" w:rsidP="008F324C">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68CB9FA8" w14:textId="77777777" w:rsidR="00683627" w:rsidRPr="00F477AF" w:rsidRDefault="00683627" w:rsidP="008F324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8D2EF" w14:textId="77777777" w:rsidR="00683627" w:rsidRPr="00F477AF" w:rsidRDefault="00683627" w:rsidP="008F324C">
            <w:pPr>
              <w:pStyle w:val="TAL"/>
              <w:rPr>
                <w:lang w:eastAsia="ko-KR"/>
              </w:rPr>
            </w:pPr>
            <w:r w:rsidRPr="00F477AF">
              <w:t>Time duration for which the EDN configuration information is valid and supposed to be cached in the EEC.</w:t>
            </w:r>
          </w:p>
        </w:tc>
      </w:tr>
      <w:tr w:rsidR="00683627" w:rsidRPr="00F477AF" w14:paraId="0BCFA269" w14:textId="77777777" w:rsidTr="008F324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9DBCBD" w14:textId="77777777" w:rsidR="00683627" w:rsidRPr="00F477AF" w:rsidRDefault="00683627" w:rsidP="008F324C">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1B5E4D7E" w14:textId="77777777" w:rsidR="00683627" w:rsidRPr="00F477AF" w:rsidRDefault="00683627" w:rsidP="008F324C">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6BA0728" w14:textId="0D6B1FDA" w:rsidR="006A6B4A" w:rsidRDefault="006A6B4A" w:rsidP="009701EE">
      <w:pPr>
        <w:rPr>
          <w:rFonts w:eastAsia="Malgun Gothic"/>
          <w:lang w:eastAsia="ko-KR"/>
        </w:rPr>
      </w:pPr>
    </w:p>
    <w:p w14:paraId="790998D5" w14:textId="77777777" w:rsidR="008F4FE5" w:rsidRPr="00683627" w:rsidRDefault="008F4FE5" w:rsidP="008F4F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83627">
        <w:rPr>
          <w:rFonts w:ascii="Arial" w:hAnsi="Arial" w:cs="Arial"/>
          <w:noProof/>
          <w:color w:val="0000FF"/>
          <w:sz w:val="28"/>
          <w:szCs w:val="28"/>
          <w:lang w:val="en-US"/>
        </w:rPr>
        <w:t>* * * Next Change * * * *</w:t>
      </w:r>
    </w:p>
    <w:p w14:paraId="53736455" w14:textId="77777777" w:rsidR="008F4FE5" w:rsidRPr="00F477AF" w:rsidRDefault="008F4FE5" w:rsidP="008F4FE5">
      <w:pPr>
        <w:pStyle w:val="4"/>
      </w:pPr>
      <w:bookmarkStart w:id="93" w:name="_Toc50584444"/>
      <w:bookmarkStart w:id="94" w:name="_Toc50584788"/>
      <w:bookmarkStart w:id="95" w:name="_Toc57673697"/>
      <w:bookmarkStart w:id="96" w:name="_Toc122439547"/>
      <w:r w:rsidRPr="00F477AF">
        <w:t>8.8.3.3</w:t>
      </w:r>
      <w:r w:rsidRPr="00F477AF">
        <w:tab/>
        <w:t>Retrieve T-EES procedure</w:t>
      </w:r>
      <w:bookmarkEnd w:id="93"/>
      <w:bookmarkEnd w:id="94"/>
      <w:bookmarkEnd w:id="95"/>
      <w:bookmarkEnd w:id="96"/>
    </w:p>
    <w:p w14:paraId="0CDCE793" w14:textId="77777777" w:rsidR="008F4FE5" w:rsidRPr="00F477AF" w:rsidRDefault="008F4FE5" w:rsidP="008F4FE5">
      <w:r w:rsidRPr="00F477AF">
        <w:t>Figure 8.8.3.3-1 illustrates the procedure for the S-EES to retrieve the T-EES information from the ECS.</w:t>
      </w:r>
    </w:p>
    <w:p w14:paraId="11ACABF3" w14:textId="77777777" w:rsidR="008F4FE5" w:rsidRPr="00F477AF" w:rsidRDefault="008F4FE5" w:rsidP="008F4FE5">
      <w:r w:rsidRPr="00F477AF">
        <w:t>Pre-condition:</w:t>
      </w:r>
    </w:p>
    <w:p w14:paraId="284D4FF0" w14:textId="77777777" w:rsidR="008F4FE5" w:rsidRPr="00F477AF" w:rsidRDefault="008F4FE5" w:rsidP="008F4FE5">
      <w:pPr>
        <w:pStyle w:val="B1"/>
      </w:pPr>
      <w:r w:rsidRPr="00F477AF">
        <w:t>1.</w:t>
      </w:r>
      <w:r w:rsidRPr="00F477AF">
        <w:tab/>
        <w:t>The S-EES has been pre-configured with the address of the ECS; and</w:t>
      </w:r>
    </w:p>
    <w:p w14:paraId="390068AE" w14:textId="77777777" w:rsidR="008F4FE5" w:rsidRPr="00F477AF" w:rsidRDefault="008F4FE5" w:rsidP="008F4FE5">
      <w:pPr>
        <w:pStyle w:val="B1"/>
      </w:pPr>
      <w:r w:rsidRPr="00F477AF">
        <w:t>2.</w:t>
      </w:r>
      <w:r w:rsidRPr="00F477AF">
        <w:tab/>
        <w:t>The AC at the UE already has on-going application traffic with the S-EAS.</w:t>
      </w:r>
    </w:p>
    <w:p w14:paraId="5FBCA16B" w14:textId="77777777" w:rsidR="008F4FE5" w:rsidRPr="00F477AF" w:rsidRDefault="008F4FE5" w:rsidP="008F4FE5">
      <w:pPr>
        <w:pStyle w:val="TH"/>
        <w:rPr>
          <w:lang w:eastAsia="zh-CN"/>
        </w:rPr>
      </w:pPr>
      <w:r w:rsidRPr="00F477AF">
        <w:rPr>
          <w:lang w:eastAsia="zh-CN"/>
        </w:rPr>
        <w:object w:dxaOrig="4695" w:dyaOrig="2595" w14:anchorId="46695F22">
          <v:shape id="_x0000_i1032" type="#_x0000_t75" style="width:234.75pt;height:129.75pt" o:ole="">
            <v:imagedata r:id="rId27" o:title=""/>
          </v:shape>
          <o:OLEObject Type="Embed" ProgID="Visio.Drawing.11" ShapeID="_x0000_i1032" DrawAspect="Content" ObjectID="_1734881576" r:id="rId28"/>
        </w:object>
      </w:r>
    </w:p>
    <w:p w14:paraId="62896747" w14:textId="77777777" w:rsidR="008F4FE5" w:rsidRPr="00F477AF" w:rsidRDefault="008F4FE5" w:rsidP="008F4FE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4C4BEDBA" w14:textId="77777777" w:rsidR="008F4FE5" w:rsidRPr="00F477AF" w:rsidRDefault="008F4FE5" w:rsidP="008F4FE5">
      <w:pPr>
        <w:pStyle w:val="B1"/>
        <w:rPr>
          <w:lang w:eastAsia="ko-KR"/>
        </w:rPr>
      </w:pPr>
      <w:r w:rsidRPr="00F477AF">
        <w:rPr>
          <w:lang w:eastAsia="ko-KR"/>
        </w:rPr>
        <w:t>1.</w:t>
      </w:r>
      <w:r w:rsidRPr="00F477AF">
        <w:rPr>
          <w:lang w:eastAsia="ko-KR"/>
        </w:rPr>
        <w:tab/>
        <w:t>The S-EES sends the Retrieve EES request (UE location information or UE identity, EASID of the S-EAS, target DNAI) to the ECS in order to identify the T-EES which has an EAS available to serve the given AC in the UE.</w:t>
      </w:r>
    </w:p>
    <w:p w14:paraId="17EBD7BB" w14:textId="2693C153" w:rsidR="008F4FE5" w:rsidRDefault="008F4FE5" w:rsidP="008F4FE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D6C52D7" w14:textId="1DEB6805" w:rsidR="00AF6733" w:rsidRPr="00F477AF" w:rsidRDefault="00AF6733" w:rsidP="00AF6733">
      <w:pPr>
        <w:pStyle w:val="B1"/>
        <w:ind w:firstLine="0"/>
        <w:rPr>
          <w:lang w:eastAsia="ko-KR"/>
        </w:rPr>
      </w:pPr>
      <w:ins w:id="97" w:author="Yuji Suzuki" w:date="2023-01-10T17:01:00Z">
        <w:r w:rsidRPr="000342BE">
          <w:t>If the ECS cannot discover a suitable EES to serve the UE at the received or retrieved UE location based on the received information (e.g. all the EESs registered on the ECS do not cover the given UE location), the ECS discovers potential ECSs which may have suitable EES based on the information such as the UE location.</w:t>
        </w:r>
      </w:ins>
    </w:p>
    <w:p w14:paraId="4DBFEEA2" w14:textId="4C594C7F" w:rsidR="008F4FE5" w:rsidRDefault="008F4FE5" w:rsidP="008F4FE5">
      <w:pPr>
        <w:pStyle w:val="B1"/>
        <w:rPr>
          <w:lang w:eastAsia="ko-KR"/>
        </w:rPr>
      </w:pPr>
      <w:r w:rsidRPr="00F477AF">
        <w:rPr>
          <w:lang w:eastAsia="ko-KR"/>
        </w:rPr>
        <w:t>3.</w:t>
      </w:r>
      <w:r w:rsidRPr="00F477AF">
        <w:rPr>
          <w:lang w:eastAsia="ko-KR"/>
        </w:rPr>
        <w:tab/>
        <w:t xml:space="preserve">The ECS sends the Retrieve EES response </w:t>
      </w:r>
      <w:r>
        <w:rPr>
          <w:lang w:eastAsia="ko-KR"/>
        </w:rPr>
        <w:t xml:space="preserve">including 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p>
    <w:p w14:paraId="18D87D87" w14:textId="6C13A5AB" w:rsidR="0046724F" w:rsidRPr="0046724F" w:rsidRDefault="0046724F" w:rsidP="0046724F">
      <w:pPr>
        <w:pStyle w:val="B1"/>
        <w:ind w:firstLine="0"/>
        <w:rPr>
          <w:rFonts w:eastAsia="Malgun Gothic"/>
          <w:lang w:eastAsia="ko-KR"/>
        </w:rPr>
      </w:pPr>
      <w:ins w:id="98" w:author="Yuji Suzuki" w:date="2023-01-10T17:34:00Z">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r>
          <w:rPr>
            <w:lang w:eastAsia="ko-KR"/>
          </w:rPr>
          <w:t xml:space="preserve">If the ECS discovers other ECS(s) </w:t>
        </w:r>
        <w:r w:rsidRPr="000342BE">
          <w:t>which may have suitable EES</w:t>
        </w:r>
        <w:r>
          <w:t xml:space="preserve"> based on the information, the ECS may include in the failure response</w:t>
        </w:r>
        <w:r w:rsidRPr="000342BE">
          <w:t xml:space="preserve"> the list of ECS</w:t>
        </w:r>
        <w:r w:rsidRPr="000342BE">
          <w:rPr>
            <w:color w:val="FF0000"/>
          </w:rPr>
          <w:t xml:space="preserve"> </w:t>
        </w:r>
        <w:r w:rsidRPr="000342BE">
          <w:t>information</w:t>
        </w:r>
        <w:r>
          <w:t xml:space="preserve"> and the </w:t>
        </w:r>
        <w:r w:rsidRPr="000342BE">
          <w:t>failure cause indicating redirection to another ECS</w:t>
        </w:r>
        <w:r>
          <w:t>.</w:t>
        </w:r>
      </w:ins>
    </w:p>
    <w:p w14:paraId="5732A48D" w14:textId="77777777" w:rsidR="008F4FE5" w:rsidRPr="00F477AF" w:rsidRDefault="008F4FE5" w:rsidP="008F4FE5">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787237D" w14:textId="77777777" w:rsidR="008F4FE5" w:rsidRPr="008F4FE5" w:rsidRDefault="008F4FE5" w:rsidP="009701EE">
      <w:pPr>
        <w:rPr>
          <w:rFonts w:eastAsia="Malgun Gothic"/>
          <w:lang w:eastAsia="ko-KR"/>
        </w:rPr>
      </w:pPr>
    </w:p>
    <w:sectPr w:rsidR="008F4FE5" w:rsidRPr="008F4FE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5FFDF" w14:textId="77777777" w:rsidR="000E2569" w:rsidRDefault="000E2569">
      <w:r>
        <w:separator/>
      </w:r>
    </w:p>
  </w:endnote>
  <w:endnote w:type="continuationSeparator" w:id="0">
    <w:p w14:paraId="2BA4AA4F" w14:textId="77777777" w:rsidR="000E2569" w:rsidRDefault="000E2569">
      <w:r>
        <w:continuationSeparator/>
      </w:r>
    </w:p>
  </w:endnote>
  <w:endnote w:type="continuationNotice" w:id="1">
    <w:p w14:paraId="48303360" w14:textId="77777777" w:rsidR="000E2569" w:rsidRDefault="000E2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F6217" w14:textId="77777777" w:rsidR="000E2569" w:rsidRDefault="000E2569">
      <w:r>
        <w:separator/>
      </w:r>
    </w:p>
  </w:footnote>
  <w:footnote w:type="continuationSeparator" w:id="0">
    <w:p w14:paraId="39241C15" w14:textId="77777777" w:rsidR="000E2569" w:rsidRDefault="000E2569">
      <w:r>
        <w:continuationSeparator/>
      </w:r>
    </w:p>
  </w:footnote>
  <w:footnote w:type="continuationNotice" w:id="1">
    <w:p w14:paraId="39868F80" w14:textId="77777777" w:rsidR="000E2569" w:rsidRDefault="000E2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82198"/>
    <w:multiLevelType w:val="hybridMultilevel"/>
    <w:tmpl w:val="AA7866D2"/>
    <w:lvl w:ilvl="0" w:tplc="4B823F96">
      <w:start w:val="1"/>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5647ECD"/>
    <w:multiLevelType w:val="hybridMultilevel"/>
    <w:tmpl w:val="0E30CDA0"/>
    <w:lvl w:ilvl="0" w:tplc="B6E26DEA">
      <w:start w:val="1"/>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14"/>
    <w:rsid w:val="0003346C"/>
    <w:rsid w:val="00055245"/>
    <w:rsid w:val="00063748"/>
    <w:rsid w:val="000A6394"/>
    <w:rsid w:val="000B1BC6"/>
    <w:rsid w:val="000B7FED"/>
    <w:rsid w:val="000C038A"/>
    <w:rsid w:val="000C6598"/>
    <w:rsid w:val="000D44B3"/>
    <w:rsid w:val="000E2569"/>
    <w:rsid w:val="00100313"/>
    <w:rsid w:val="00115280"/>
    <w:rsid w:val="001269E2"/>
    <w:rsid w:val="001312D0"/>
    <w:rsid w:val="00137ABC"/>
    <w:rsid w:val="00141385"/>
    <w:rsid w:val="00145D43"/>
    <w:rsid w:val="00165C18"/>
    <w:rsid w:val="00170170"/>
    <w:rsid w:val="00192C46"/>
    <w:rsid w:val="001A08B3"/>
    <w:rsid w:val="001A7B60"/>
    <w:rsid w:val="001B1440"/>
    <w:rsid w:val="001B52F0"/>
    <w:rsid w:val="001B7A65"/>
    <w:rsid w:val="001E41F3"/>
    <w:rsid w:val="001F7BE1"/>
    <w:rsid w:val="0021051F"/>
    <w:rsid w:val="00214D1D"/>
    <w:rsid w:val="00215C5C"/>
    <w:rsid w:val="00217EEC"/>
    <w:rsid w:val="002367AC"/>
    <w:rsid w:val="002529FD"/>
    <w:rsid w:val="002558AE"/>
    <w:rsid w:val="002578AA"/>
    <w:rsid w:val="0026004D"/>
    <w:rsid w:val="00262DAB"/>
    <w:rsid w:val="002640DD"/>
    <w:rsid w:val="00274C13"/>
    <w:rsid w:val="00275D12"/>
    <w:rsid w:val="00281317"/>
    <w:rsid w:val="002837E4"/>
    <w:rsid w:val="00284FEB"/>
    <w:rsid w:val="002860C4"/>
    <w:rsid w:val="00286660"/>
    <w:rsid w:val="002B5741"/>
    <w:rsid w:val="002C0542"/>
    <w:rsid w:val="002C206A"/>
    <w:rsid w:val="002E472E"/>
    <w:rsid w:val="00302523"/>
    <w:rsid w:val="00305409"/>
    <w:rsid w:val="00320CC2"/>
    <w:rsid w:val="00323ACF"/>
    <w:rsid w:val="003338C5"/>
    <w:rsid w:val="003609EF"/>
    <w:rsid w:val="0036231A"/>
    <w:rsid w:val="00365C79"/>
    <w:rsid w:val="00372BFB"/>
    <w:rsid w:val="00374DD4"/>
    <w:rsid w:val="00381D21"/>
    <w:rsid w:val="003831A1"/>
    <w:rsid w:val="003A7E6E"/>
    <w:rsid w:val="003E1A36"/>
    <w:rsid w:val="003E7C41"/>
    <w:rsid w:val="003F1B13"/>
    <w:rsid w:val="00410371"/>
    <w:rsid w:val="0041748D"/>
    <w:rsid w:val="004242F1"/>
    <w:rsid w:val="00435491"/>
    <w:rsid w:val="004668ED"/>
    <w:rsid w:val="0046724F"/>
    <w:rsid w:val="004B6634"/>
    <w:rsid w:val="004B75B7"/>
    <w:rsid w:val="004D7510"/>
    <w:rsid w:val="004E3DB3"/>
    <w:rsid w:val="004F0560"/>
    <w:rsid w:val="004F2110"/>
    <w:rsid w:val="00503F9C"/>
    <w:rsid w:val="005141D9"/>
    <w:rsid w:val="0051580D"/>
    <w:rsid w:val="00524B33"/>
    <w:rsid w:val="00530B68"/>
    <w:rsid w:val="00545A21"/>
    <w:rsid w:val="00547111"/>
    <w:rsid w:val="00581DB8"/>
    <w:rsid w:val="00592D74"/>
    <w:rsid w:val="005A3894"/>
    <w:rsid w:val="005D4D5A"/>
    <w:rsid w:val="005E2C44"/>
    <w:rsid w:val="00616C71"/>
    <w:rsid w:val="00621188"/>
    <w:rsid w:val="006257ED"/>
    <w:rsid w:val="00631B88"/>
    <w:rsid w:val="00632F0F"/>
    <w:rsid w:val="00653DE4"/>
    <w:rsid w:val="00654C89"/>
    <w:rsid w:val="00665C47"/>
    <w:rsid w:val="00675171"/>
    <w:rsid w:val="00683627"/>
    <w:rsid w:val="00695125"/>
    <w:rsid w:val="00695808"/>
    <w:rsid w:val="006A6B4A"/>
    <w:rsid w:val="006B16EC"/>
    <w:rsid w:val="006B46FB"/>
    <w:rsid w:val="006E21FB"/>
    <w:rsid w:val="006E4826"/>
    <w:rsid w:val="006F0DF6"/>
    <w:rsid w:val="006F4B21"/>
    <w:rsid w:val="006F5427"/>
    <w:rsid w:val="006F6B4F"/>
    <w:rsid w:val="00726EC4"/>
    <w:rsid w:val="0074033C"/>
    <w:rsid w:val="00741251"/>
    <w:rsid w:val="00760E14"/>
    <w:rsid w:val="00792342"/>
    <w:rsid w:val="007977A8"/>
    <w:rsid w:val="007B512A"/>
    <w:rsid w:val="007C2097"/>
    <w:rsid w:val="007D1D21"/>
    <w:rsid w:val="007D338C"/>
    <w:rsid w:val="007D6A07"/>
    <w:rsid w:val="007F1FB6"/>
    <w:rsid w:val="007F430F"/>
    <w:rsid w:val="007F7259"/>
    <w:rsid w:val="008040A8"/>
    <w:rsid w:val="008279FA"/>
    <w:rsid w:val="008626E7"/>
    <w:rsid w:val="00863A77"/>
    <w:rsid w:val="00870EE7"/>
    <w:rsid w:val="0087793D"/>
    <w:rsid w:val="00880E39"/>
    <w:rsid w:val="008863B9"/>
    <w:rsid w:val="008917F8"/>
    <w:rsid w:val="008A45A6"/>
    <w:rsid w:val="008A5E80"/>
    <w:rsid w:val="008A7D58"/>
    <w:rsid w:val="008D3CCC"/>
    <w:rsid w:val="008F27CF"/>
    <w:rsid w:val="008F3789"/>
    <w:rsid w:val="008F4FE5"/>
    <w:rsid w:val="008F686C"/>
    <w:rsid w:val="009148DE"/>
    <w:rsid w:val="0094183D"/>
    <w:rsid w:val="00941E30"/>
    <w:rsid w:val="00945A1A"/>
    <w:rsid w:val="009701EE"/>
    <w:rsid w:val="009777D9"/>
    <w:rsid w:val="00977E48"/>
    <w:rsid w:val="009902CB"/>
    <w:rsid w:val="00990925"/>
    <w:rsid w:val="00991B88"/>
    <w:rsid w:val="009A5753"/>
    <w:rsid w:val="009A579D"/>
    <w:rsid w:val="009B2B31"/>
    <w:rsid w:val="009E3297"/>
    <w:rsid w:val="009F734F"/>
    <w:rsid w:val="00A16496"/>
    <w:rsid w:val="00A246B6"/>
    <w:rsid w:val="00A47012"/>
    <w:rsid w:val="00A47E70"/>
    <w:rsid w:val="00A50CF0"/>
    <w:rsid w:val="00A71094"/>
    <w:rsid w:val="00A7671C"/>
    <w:rsid w:val="00AA2CBC"/>
    <w:rsid w:val="00AC5820"/>
    <w:rsid w:val="00AD1CD8"/>
    <w:rsid w:val="00AE3FDB"/>
    <w:rsid w:val="00AF6733"/>
    <w:rsid w:val="00B0160C"/>
    <w:rsid w:val="00B11D65"/>
    <w:rsid w:val="00B258BB"/>
    <w:rsid w:val="00B42051"/>
    <w:rsid w:val="00B424FD"/>
    <w:rsid w:val="00B6276A"/>
    <w:rsid w:val="00B67B97"/>
    <w:rsid w:val="00B70BB8"/>
    <w:rsid w:val="00B83FFA"/>
    <w:rsid w:val="00B968C8"/>
    <w:rsid w:val="00BA3EC5"/>
    <w:rsid w:val="00BA51D9"/>
    <w:rsid w:val="00BA5A34"/>
    <w:rsid w:val="00BB5DFC"/>
    <w:rsid w:val="00BD279D"/>
    <w:rsid w:val="00BD6BB8"/>
    <w:rsid w:val="00C30D0A"/>
    <w:rsid w:val="00C33638"/>
    <w:rsid w:val="00C650A5"/>
    <w:rsid w:val="00C652AF"/>
    <w:rsid w:val="00C66BA2"/>
    <w:rsid w:val="00C870F6"/>
    <w:rsid w:val="00C95985"/>
    <w:rsid w:val="00CB4FB9"/>
    <w:rsid w:val="00CC501F"/>
    <w:rsid w:val="00CC5026"/>
    <w:rsid w:val="00CC68D0"/>
    <w:rsid w:val="00CD66F7"/>
    <w:rsid w:val="00CF623F"/>
    <w:rsid w:val="00D01FD2"/>
    <w:rsid w:val="00D03F9A"/>
    <w:rsid w:val="00D0480A"/>
    <w:rsid w:val="00D06D51"/>
    <w:rsid w:val="00D1672A"/>
    <w:rsid w:val="00D24991"/>
    <w:rsid w:val="00D375E7"/>
    <w:rsid w:val="00D50255"/>
    <w:rsid w:val="00D543D1"/>
    <w:rsid w:val="00D66520"/>
    <w:rsid w:val="00D77237"/>
    <w:rsid w:val="00D77A58"/>
    <w:rsid w:val="00D84AE9"/>
    <w:rsid w:val="00DA1972"/>
    <w:rsid w:val="00DB48D5"/>
    <w:rsid w:val="00DC33EB"/>
    <w:rsid w:val="00DD3B71"/>
    <w:rsid w:val="00DD55BC"/>
    <w:rsid w:val="00DE34CF"/>
    <w:rsid w:val="00DF218B"/>
    <w:rsid w:val="00DF59B5"/>
    <w:rsid w:val="00E03C5A"/>
    <w:rsid w:val="00E05E30"/>
    <w:rsid w:val="00E13F3D"/>
    <w:rsid w:val="00E207EB"/>
    <w:rsid w:val="00E27BE6"/>
    <w:rsid w:val="00E34898"/>
    <w:rsid w:val="00E4063B"/>
    <w:rsid w:val="00E60346"/>
    <w:rsid w:val="00E70C7D"/>
    <w:rsid w:val="00E81BA6"/>
    <w:rsid w:val="00E839E2"/>
    <w:rsid w:val="00E858CF"/>
    <w:rsid w:val="00E957FD"/>
    <w:rsid w:val="00EB09B7"/>
    <w:rsid w:val="00EB497C"/>
    <w:rsid w:val="00EE14CC"/>
    <w:rsid w:val="00EE7D7C"/>
    <w:rsid w:val="00EF6099"/>
    <w:rsid w:val="00EF761D"/>
    <w:rsid w:val="00F06DBF"/>
    <w:rsid w:val="00F14D14"/>
    <w:rsid w:val="00F25D98"/>
    <w:rsid w:val="00F300FB"/>
    <w:rsid w:val="00F321C0"/>
    <w:rsid w:val="00F37993"/>
    <w:rsid w:val="00F469C1"/>
    <w:rsid w:val="00F6112A"/>
    <w:rsid w:val="00F66E91"/>
    <w:rsid w:val="00FB6386"/>
    <w:rsid w:val="00FC7C98"/>
    <w:rsid w:val="00FE45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D0480A"/>
    <w:rPr>
      <w:rFonts w:ascii="Times New Roman" w:hAnsi="Times New Roman"/>
      <w:lang w:val="en-GB" w:eastAsia="en-US"/>
    </w:rPr>
  </w:style>
  <w:style w:type="character" w:customStyle="1" w:styleId="B2Char">
    <w:name w:val="B2 Char"/>
    <w:link w:val="B2"/>
    <w:rsid w:val="00D375E7"/>
    <w:rPr>
      <w:rFonts w:ascii="Times New Roman" w:hAnsi="Times New Roman"/>
      <w:lang w:val="en-GB" w:eastAsia="en-US"/>
    </w:rPr>
  </w:style>
  <w:style w:type="character" w:customStyle="1" w:styleId="B3Char2">
    <w:name w:val="B3 Char2"/>
    <w:link w:val="B3"/>
    <w:rsid w:val="009701EE"/>
    <w:rPr>
      <w:rFonts w:ascii="Times New Roman" w:hAnsi="Times New Roman"/>
      <w:lang w:val="en-GB" w:eastAsia="en-US"/>
    </w:rPr>
  </w:style>
  <w:style w:type="character" w:customStyle="1" w:styleId="TALChar">
    <w:name w:val="TAL Char"/>
    <w:link w:val="TAL"/>
    <w:rsid w:val="00683627"/>
    <w:rPr>
      <w:rFonts w:ascii="Arial" w:hAnsi="Arial"/>
      <w:sz w:val="18"/>
      <w:lang w:val="en-GB" w:eastAsia="en-US"/>
    </w:rPr>
  </w:style>
  <w:style w:type="character" w:customStyle="1" w:styleId="TAHCar">
    <w:name w:val="TAH Car"/>
    <w:link w:val="TAH"/>
    <w:qFormat/>
    <w:rsid w:val="0068362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10</Pages>
  <Words>2805</Words>
  <Characters>15995</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67</cp:revision>
  <cp:lastPrinted>1899-12-31T23:00:00Z</cp:lastPrinted>
  <dcterms:created xsi:type="dcterms:W3CDTF">2023-01-10T06:15:00Z</dcterms:created>
  <dcterms:modified xsi:type="dcterms:W3CDTF">2023-01-10T09:46:00Z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